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CED50" w14:textId="4BDAA577" w:rsidR="00DD06CF" w:rsidRPr="008C2CAF" w:rsidRDefault="00DD06CF" w:rsidP="00DD06CF">
      <w:pPr>
        <w:tabs>
          <w:tab w:val="right" w:pos="9639"/>
        </w:tabs>
        <w:spacing w:after="0"/>
        <w:rPr>
          <w:rFonts w:ascii="Arial" w:hAnsi="Arial"/>
          <w:b/>
          <w:i/>
          <w:noProof/>
          <w:sz w:val="28"/>
        </w:rPr>
      </w:pPr>
      <w:bookmarkStart w:id="0" w:name="_Toc20150082"/>
      <w:bookmarkStart w:id="1" w:name="_Toc27846881"/>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3055D3">
        <w:rPr>
          <w:rFonts w:ascii="Arial" w:hAnsi="Arial"/>
          <w:b/>
          <w:noProof/>
          <w:sz w:val="24"/>
        </w:rPr>
        <w:t>2213</w:t>
      </w:r>
      <w:bookmarkStart w:id="2" w:name="_GoBack"/>
      <w:bookmarkEnd w:id="2"/>
    </w:p>
    <w:p w14:paraId="1A08F167" w14:textId="77777777" w:rsidR="00DD06CF" w:rsidRPr="008C2CAF" w:rsidRDefault="00DD06CF" w:rsidP="00DD06CF">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06CF" w:rsidRPr="008C2CAF" w14:paraId="7DCFBA0E" w14:textId="77777777" w:rsidTr="00A071F1">
        <w:tc>
          <w:tcPr>
            <w:tcW w:w="9641" w:type="dxa"/>
            <w:gridSpan w:val="9"/>
            <w:tcBorders>
              <w:top w:val="single" w:sz="4" w:space="0" w:color="auto"/>
              <w:left w:val="single" w:sz="4" w:space="0" w:color="auto"/>
              <w:right w:val="single" w:sz="4" w:space="0" w:color="auto"/>
            </w:tcBorders>
          </w:tcPr>
          <w:p w14:paraId="6421C000" w14:textId="77777777" w:rsidR="00DD06CF" w:rsidRPr="008C2CAF" w:rsidRDefault="00DD06CF" w:rsidP="00A071F1">
            <w:pPr>
              <w:spacing w:after="0"/>
              <w:jc w:val="right"/>
              <w:rPr>
                <w:rFonts w:ascii="Arial" w:hAnsi="Arial"/>
                <w:i/>
                <w:noProof/>
              </w:rPr>
            </w:pPr>
            <w:r w:rsidRPr="008C2CAF">
              <w:rPr>
                <w:rFonts w:ascii="Arial" w:hAnsi="Arial"/>
                <w:i/>
                <w:noProof/>
                <w:sz w:val="14"/>
              </w:rPr>
              <w:t>CR-Form-v11.4</w:t>
            </w:r>
          </w:p>
        </w:tc>
      </w:tr>
      <w:tr w:rsidR="00DD06CF" w:rsidRPr="008C2CAF" w14:paraId="1716EEAC" w14:textId="77777777" w:rsidTr="00A071F1">
        <w:tc>
          <w:tcPr>
            <w:tcW w:w="9641" w:type="dxa"/>
            <w:gridSpan w:val="9"/>
            <w:tcBorders>
              <w:left w:val="single" w:sz="4" w:space="0" w:color="auto"/>
              <w:right w:val="single" w:sz="4" w:space="0" w:color="auto"/>
            </w:tcBorders>
          </w:tcPr>
          <w:p w14:paraId="2521A72B" w14:textId="77777777" w:rsidR="00DD06CF" w:rsidRPr="008C2CAF" w:rsidRDefault="00DD06CF" w:rsidP="00A071F1">
            <w:pPr>
              <w:spacing w:after="0"/>
              <w:jc w:val="center"/>
              <w:rPr>
                <w:rFonts w:ascii="Arial" w:hAnsi="Arial"/>
                <w:noProof/>
              </w:rPr>
            </w:pPr>
            <w:r w:rsidRPr="008C2CAF">
              <w:rPr>
                <w:rFonts w:ascii="Arial" w:hAnsi="Arial"/>
                <w:b/>
                <w:noProof/>
                <w:sz w:val="32"/>
              </w:rPr>
              <w:t>CHANGE REQUEST</w:t>
            </w:r>
          </w:p>
        </w:tc>
      </w:tr>
      <w:tr w:rsidR="00DD06CF" w:rsidRPr="008C2CAF" w14:paraId="4E4028E5" w14:textId="77777777" w:rsidTr="00A071F1">
        <w:tc>
          <w:tcPr>
            <w:tcW w:w="9641" w:type="dxa"/>
            <w:gridSpan w:val="9"/>
            <w:tcBorders>
              <w:left w:val="single" w:sz="4" w:space="0" w:color="auto"/>
              <w:right w:val="single" w:sz="4" w:space="0" w:color="auto"/>
            </w:tcBorders>
          </w:tcPr>
          <w:p w14:paraId="65CEEBFD" w14:textId="77777777" w:rsidR="00DD06CF" w:rsidRPr="008C2CAF" w:rsidRDefault="00DD06CF" w:rsidP="00A071F1">
            <w:pPr>
              <w:spacing w:after="0"/>
              <w:rPr>
                <w:rFonts w:ascii="Arial" w:hAnsi="Arial"/>
                <w:noProof/>
                <w:sz w:val="8"/>
                <w:szCs w:val="8"/>
              </w:rPr>
            </w:pPr>
          </w:p>
        </w:tc>
      </w:tr>
      <w:tr w:rsidR="00DD06CF" w:rsidRPr="008C2CAF" w14:paraId="49AC9E4B" w14:textId="77777777" w:rsidTr="00A071F1">
        <w:tc>
          <w:tcPr>
            <w:tcW w:w="142" w:type="dxa"/>
            <w:tcBorders>
              <w:left w:val="single" w:sz="4" w:space="0" w:color="auto"/>
            </w:tcBorders>
          </w:tcPr>
          <w:p w14:paraId="0E6DA6D2" w14:textId="77777777" w:rsidR="00DD06CF" w:rsidRPr="008C2CAF" w:rsidRDefault="00DD06CF" w:rsidP="00A071F1">
            <w:pPr>
              <w:spacing w:after="0"/>
              <w:jc w:val="right"/>
              <w:rPr>
                <w:rFonts w:ascii="Arial" w:hAnsi="Arial"/>
                <w:noProof/>
              </w:rPr>
            </w:pPr>
          </w:p>
        </w:tc>
        <w:tc>
          <w:tcPr>
            <w:tcW w:w="1559" w:type="dxa"/>
            <w:shd w:val="pct30" w:color="FFFF00" w:fill="auto"/>
          </w:tcPr>
          <w:p w14:paraId="1FA580A9" w14:textId="77777777" w:rsidR="00DD06CF" w:rsidRPr="008C2CAF" w:rsidRDefault="00DD06CF" w:rsidP="00A071F1">
            <w:pPr>
              <w:spacing w:after="0"/>
              <w:jc w:val="right"/>
              <w:rPr>
                <w:rFonts w:ascii="Arial" w:hAnsi="Arial"/>
                <w:b/>
                <w:noProof/>
                <w:sz w:val="28"/>
              </w:rPr>
            </w:pPr>
            <w:r w:rsidRPr="008C2CAF">
              <w:rPr>
                <w:rFonts w:ascii="Arial" w:hAnsi="Arial"/>
                <w:b/>
                <w:noProof/>
                <w:sz w:val="28"/>
              </w:rPr>
              <w:t>23.501</w:t>
            </w:r>
          </w:p>
        </w:tc>
        <w:tc>
          <w:tcPr>
            <w:tcW w:w="709" w:type="dxa"/>
          </w:tcPr>
          <w:p w14:paraId="2B4599FB" w14:textId="77777777" w:rsidR="00DD06CF" w:rsidRPr="008C2CAF" w:rsidRDefault="00DD06CF" w:rsidP="00A071F1">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2830E9B5" w14:textId="608E3986" w:rsidR="00DD06CF" w:rsidRPr="008C2CAF" w:rsidRDefault="003055D3" w:rsidP="00A071F1">
            <w:pPr>
              <w:spacing w:after="0"/>
              <w:rPr>
                <w:rFonts w:ascii="Arial" w:hAnsi="Arial"/>
                <w:noProof/>
              </w:rPr>
            </w:pPr>
            <w:r>
              <w:rPr>
                <w:rFonts w:ascii="Arial" w:hAnsi="Arial"/>
                <w:b/>
                <w:noProof/>
                <w:sz w:val="28"/>
              </w:rPr>
              <w:t>2199</w:t>
            </w:r>
          </w:p>
        </w:tc>
        <w:tc>
          <w:tcPr>
            <w:tcW w:w="709" w:type="dxa"/>
          </w:tcPr>
          <w:p w14:paraId="77828F14" w14:textId="77777777" w:rsidR="00DD06CF" w:rsidRPr="008C2CAF" w:rsidRDefault="00DD06CF" w:rsidP="00A071F1">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6B7F9A9" w14:textId="77777777" w:rsidR="00DD06CF" w:rsidRPr="008C2CAF" w:rsidRDefault="00DD06CF" w:rsidP="00A071F1">
            <w:pPr>
              <w:spacing w:after="0"/>
              <w:jc w:val="center"/>
              <w:rPr>
                <w:rFonts w:ascii="Arial" w:hAnsi="Arial"/>
                <w:b/>
                <w:noProof/>
              </w:rPr>
            </w:pPr>
            <w:r>
              <w:rPr>
                <w:rFonts w:ascii="Arial" w:hAnsi="Arial"/>
                <w:b/>
                <w:noProof/>
                <w:sz w:val="28"/>
              </w:rPr>
              <w:t>-</w:t>
            </w:r>
          </w:p>
        </w:tc>
        <w:tc>
          <w:tcPr>
            <w:tcW w:w="2410" w:type="dxa"/>
          </w:tcPr>
          <w:p w14:paraId="3AF1AAED" w14:textId="77777777" w:rsidR="00DD06CF" w:rsidRPr="008C2CAF" w:rsidRDefault="00DD06CF" w:rsidP="00A071F1">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4371A77" w14:textId="77777777" w:rsidR="00DD06CF" w:rsidRPr="008C2CAF" w:rsidRDefault="00DD06CF" w:rsidP="00A071F1">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0FF354D" w14:textId="77777777" w:rsidR="00DD06CF" w:rsidRPr="008C2CAF" w:rsidRDefault="00DD06CF" w:rsidP="00A071F1">
            <w:pPr>
              <w:spacing w:after="0"/>
              <w:rPr>
                <w:rFonts w:ascii="Arial" w:hAnsi="Arial"/>
                <w:noProof/>
              </w:rPr>
            </w:pPr>
          </w:p>
        </w:tc>
      </w:tr>
      <w:tr w:rsidR="00DD06CF" w:rsidRPr="008C2CAF" w14:paraId="315187B3" w14:textId="77777777" w:rsidTr="00A071F1">
        <w:tc>
          <w:tcPr>
            <w:tcW w:w="9641" w:type="dxa"/>
            <w:gridSpan w:val="9"/>
            <w:tcBorders>
              <w:left w:val="single" w:sz="4" w:space="0" w:color="auto"/>
              <w:right w:val="single" w:sz="4" w:space="0" w:color="auto"/>
            </w:tcBorders>
          </w:tcPr>
          <w:p w14:paraId="7E417C7B" w14:textId="77777777" w:rsidR="00DD06CF" w:rsidRPr="008C2CAF" w:rsidRDefault="00DD06CF" w:rsidP="00A071F1">
            <w:pPr>
              <w:spacing w:after="0"/>
              <w:rPr>
                <w:rFonts w:ascii="Arial" w:hAnsi="Arial"/>
                <w:noProof/>
              </w:rPr>
            </w:pPr>
          </w:p>
        </w:tc>
      </w:tr>
      <w:tr w:rsidR="00DD06CF" w:rsidRPr="008C2CAF" w14:paraId="7DF31B25" w14:textId="77777777" w:rsidTr="00A071F1">
        <w:tc>
          <w:tcPr>
            <w:tcW w:w="9641" w:type="dxa"/>
            <w:gridSpan w:val="9"/>
            <w:tcBorders>
              <w:top w:val="single" w:sz="4" w:space="0" w:color="auto"/>
            </w:tcBorders>
          </w:tcPr>
          <w:p w14:paraId="1FCFB22D" w14:textId="77777777" w:rsidR="00DD06CF" w:rsidRPr="008C2CAF" w:rsidRDefault="00DD06CF" w:rsidP="00A071F1">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D06CF" w:rsidRPr="008C2CAF" w14:paraId="3633739A" w14:textId="77777777" w:rsidTr="00A071F1">
        <w:tc>
          <w:tcPr>
            <w:tcW w:w="9641" w:type="dxa"/>
            <w:gridSpan w:val="9"/>
          </w:tcPr>
          <w:p w14:paraId="7265607C" w14:textId="77777777" w:rsidR="00DD06CF" w:rsidRPr="008C2CAF" w:rsidRDefault="00DD06CF" w:rsidP="00A071F1">
            <w:pPr>
              <w:spacing w:after="0"/>
              <w:rPr>
                <w:rFonts w:ascii="Arial" w:hAnsi="Arial"/>
                <w:noProof/>
                <w:sz w:val="8"/>
                <w:szCs w:val="8"/>
              </w:rPr>
            </w:pPr>
          </w:p>
        </w:tc>
      </w:tr>
    </w:tbl>
    <w:p w14:paraId="6EE6ACD7" w14:textId="77777777" w:rsidR="00DD06CF" w:rsidRPr="008C2CAF" w:rsidRDefault="00DD06CF" w:rsidP="00DD06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6CF" w:rsidRPr="008C2CAF" w14:paraId="21F361A1" w14:textId="77777777" w:rsidTr="00A071F1">
        <w:tc>
          <w:tcPr>
            <w:tcW w:w="2835" w:type="dxa"/>
          </w:tcPr>
          <w:p w14:paraId="2281A267" w14:textId="77777777" w:rsidR="00DD06CF" w:rsidRPr="008C2CAF" w:rsidRDefault="00DD06CF" w:rsidP="00A071F1">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62400B47" w14:textId="77777777" w:rsidR="00DD06CF" w:rsidRPr="008C2CAF" w:rsidRDefault="00DD06CF" w:rsidP="00A071F1">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D9608" w14:textId="77777777" w:rsidR="00DD06CF" w:rsidRPr="008C2CAF" w:rsidRDefault="00DD06CF" w:rsidP="00A071F1">
            <w:pPr>
              <w:spacing w:after="0"/>
              <w:jc w:val="center"/>
              <w:rPr>
                <w:rFonts w:ascii="Arial" w:hAnsi="Arial"/>
                <w:b/>
                <w:caps/>
                <w:noProof/>
              </w:rPr>
            </w:pPr>
          </w:p>
        </w:tc>
        <w:tc>
          <w:tcPr>
            <w:tcW w:w="709" w:type="dxa"/>
            <w:tcBorders>
              <w:left w:val="single" w:sz="4" w:space="0" w:color="auto"/>
            </w:tcBorders>
          </w:tcPr>
          <w:p w14:paraId="147198AF" w14:textId="77777777" w:rsidR="00DD06CF" w:rsidRPr="008C2CAF" w:rsidRDefault="00DD06CF" w:rsidP="00A071F1">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FB3B01" w14:textId="77777777" w:rsidR="00DD06CF" w:rsidRPr="008C2CAF" w:rsidRDefault="00DD06CF" w:rsidP="00A071F1">
            <w:pPr>
              <w:spacing w:after="0"/>
              <w:jc w:val="center"/>
              <w:rPr>
                <w:rFonts w:ascii="Arial" w:hAnsi="Arial"/>
                <w:b/>
                <w:caps/>
                <w:noProof/>
              </w:rPr>
            </w:pPr>
            <w:r w:rsidRPr="008C2CAF">
              <w:rPr>
                <w:rFonts w:ascii="Arial" w:hAnsi="Arial"/>
                <w:b/>
                <w:caps/>
                <w:noProof/>
              </w:rPr>
              <w:t>x</w:t>
            </w:r>
          </w:p>
        </w:tc>
        <w:tc>
          <w:tcPr>
            <w:tcW w:w="2126" w:type="dxa"/>
          </w:tcPr>
          <w:p w14:paraId="15136F81" w14:textId="77777777" w:rsidR="00DD06CF" w:rsidRPr="008C2CAF" w:rsidRDefault="00DD06CF" w:rsidP="00A071F1">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96F0C" w14:textId="77777777" w:rsidR="00DD06CF" w:rsidRPr="008C2CAF" w:rsidRDefault="00DD06CF" w:rsidP="00A071F1">
            <w:pPr>
              <w:spacing w:after="0"/>
              <w:jc w:val="center"/>
              <w:rPr>
                <w:rFonts w:ascii="Arial" w:hAnsi="Arial"/>
                <w:b/>
                <w:caps/>
                <w:noProof/>
              </w:rPr>
            </w:pPr>
            <w:r>
              <w:rPr>
                <w:rFonts w:ascii="Arial" w:hAnsi="Arial"/>
                <w:b/>
                <w:caps/>
                <w:noProof/>
              </w:rPr>
              <w:t>x</w:t>
            </w:r>
          </w:p>
        </w:tc>
        <w:tc>
          <w:tcPr>
            <w:tcW w:w="1418" w:type="dxa"/>
            <w:tcBorders>
              <w:left w:val="nil"/>
            </w:tcBorders>
          </w:tcPr>
          <w:p w14:paraId="7015E843" w14:textId="77777777" w:rsidR="00DD06CF" w:rsidRPr="008C2CAF" w:rsidRDefault="00DD06CF" w:rsidP="00A071F1">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C486E" w14:textId="77777777" w:rsidR="00DD06CF" w:rsidRPr="008C2CAF" w:rsidRDefault="00DD06CF" w:rsidP="00A071F1">
            <w:pPr>
              <w:spacing w:after="0"/>
              <w:jc w:val="center"/>
              <w:rPr>
                <w:rFonts w:ascii="Arial" w:hAnsi="Arial"/>
                <w:b/>
                <w:bCs/>
                <w:caps/>
                <w:noProof/>
              </w:rPr>
            </w:pPr>
            <w:r w:rsidRPr="008C2CAF">
              <w:rPr>
                <w:rFonts w:ascii="Arial" w:hAnsi="Arial"/>
                <w:b/>
                <w:bCs/>
                <w:caps/>
                <w:noProof/>
              </w:rPr>
              <w:t>X</w:t>
            </w:r>
          </w:p>
        </w:tc>
      </w:tr>
    </w:tbl>
    <w:p w14:paraId="10F523C6" w14:textId="77777777" w:rsidR="00DD06CF" w:rsidRPr="008C2CAF" w:rsidRDefault="00DD06CF" w:rsidP="00DD06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06CF" w:rsidRPr="008C2CAF" w14:paraId="2E180C5E" w14:textId="77777777" w:rsidTr="00A071F1">
        <w:tc>
          <w:tcPr>
            <w:tcW w:w="9640" w:type="dxa"/>
            <w:gridSpan w:val="11"/>
          </w:tcPr>
          <w:p w14:paraId="276A24F1" w14:textId="77777777" w:rsidR="00DD06CF" w:rsidRPr="008C2CAF" w:rsidRDefault="00DD06CF" w:rsidP="00A071F1">
            <w:pPr>
              <w:spacing w:after="0"/>
              <w:rPr>
                <w:rFonts w:ascii="Arial" w:hAnsi="Arial"/>
                <w:noProof/>
                <w:sz w:val="8"/>
                <w:szCs w:val="8"/>
              </w:rPr>
            </w:pPr>
          </w:p>
        </w:tc>
      </w:tr>
      <w:tr w:rsidR="00DD06CF" w:rsidRPr="008C2CAF" w14:paraId="43D7A757" w14:textId="77777777" w:rsidTr="00A071F1">
        <w:tc>
          <w:tcPr>
            <w:tcW w:w="1843" w:type="dxa"/>
            <w:tcBorders>
              <w:top w:val="single" w:sz="4" w:space="0" w:color="auto"/>
              <w:left w:val="single" w:sz="4" w:space="0" w:color="auto"/>
            </w:tcBorders>
          </w:tcPr>
          <w:p w14:paraId="6B9F2B51" w14:textId="77777777" w:rsidR="00DD06CF" w:rsidRPr="008C2CAF" w:rsidRDefault="00DD06CF" w:rsidP="00A071F1">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4DB2F8" w14:textId="6BC4FAA9" w:rsidR="00DD06CF" w:rsidRPr="008C2CAF" w:rsidRDefault="00DD06CF" w:rsidP="00A071F1">
            <w:pPr>
              <w:spacing w:after="0"/>
              <w:ind w:left="100"/>
              <w:rPr>
                <w:rFonts w:ascii="Arial" w:hAnsi="Arial"/>
                <w:noProof/>
              </w:rPr>
            </w:pPr>
            <w:r>
              <w:rPr>
                <w:rFonts w:ascii="Arial" w:hAnsi="Arial" w:cs="Arial"/>
                <w:bCs/>
                <w:lang w:val="en-US"/>
              </w:rPr>
              <w:t>Vertical_LAN NPN related CR for non-FASMO corrections</w:t>
            </w:r>
          </w:p>
        </w:tc>
      </w:tr>
      <w:tr w:rsidR="00DD06CF" w:rsidRPr="008C2CAF" w14:paraId="1707C76D" w14:textId="77777777" w:rsidTr="00A071F1">
        <w:tc>
          <w:tcPr>
            <w:tcW w:w="1843" w:type="dxa"/>
            <w:tcBorders>
              <w:left w:val="single" w:sz="4" w:space="0" w:color="auto"/>
            </w:tcBorders>
          </w:tcPr>
          <w:p w14:paraId="433B86E0" w14:textId="77777777" w:rsidR="00DD06CF" w:rsidRPr="008C2CAF" w:rsidRDefault="00DD06CF" w:rsidP="00A071F1">
            <w:pPr>
              <w:spacing w:after="0"/>
              <w:rPr>
                <w:rFonts w:ascii="Arial" w:hAnsi="Arial"/>
                <w:b/>
                <w:i/>
                <w:noProof/>
                <w:sz w:val="8"/>
                <w:szCs w:val="8"/>
              </w:rPr>
            </w:pPr>
          </w:p>
        </w:tc>
        <w:tc>
          <w:tcPr>
            <w:tcW w:w="7797" w:type="dxa"/>
            <w:gridSpan w:val="10"/>
            <w:tcBorders>
              <w:right w:val="single" w:sz="4" w:space="0" w:color="auto"/>
            </w:tcBorders>
          </w:tcPr>
          <w:p w14:paraId="5DB22A25" w14:textId="77777777" w:rsidR="00DD06CF" w:rsidRPr="008C2CAF" w:rsidRDefault="00DD06CF" w:rsidP="00A071F1">
            <w:pPr>
              <w:spacing w:after="0"/>
              <w:rPr>
                <w:rFonts w:ascii="Arial" w:hAnsi="Arial"/>
                <w:noProof/>
                <w:sz w:val="8"/>
                <w:szCs w:val="8"/>
              </w:rPr>
            </w:pPr>
          </w:p>
        </w:tc>
      </w:tr>
      <w:tr w:rsidR="00DD06CF" w:rsidRPr="002C1A77" w14:paraId="0B3E26FF" w14:textId="77777777" w:rsidTr="00A071F1">
        <w:tc>
          <w:tcPr>
            <w:tcW w:w="1843" w:type="dxa"/>
            <w:tcBorders>
              <w:left w:val="single" w:sz="4" w:space="0" w:color="auto"/>
            </w:tcBorders>
          </w:tcPr>
          <w:p w14:paraId="207A6F59" w14:textId="77777777" w:rsidR="00DD06CF" w:rsidRPr="008C2CAF" w:rsidRDefault="00DD06CF" w:rsidP="00A071F1">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140E7F81" w14:textId="276CB01B" w:rsidR="00DD06CF" w:rsidRPr="002C1A77" w:rsidRDefault="00DD06CF" w:rsidP="00A071F1">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r w:rsidR="00347838">
              <w:rPr>
                <w:rFonts w:ascii="Arial" w:hAnsi="Arial"/>
                <w:noProof/>
                <w:lang w:val="de-AT"/>
              </w:rPr>
              <w:t>, Ericsson</w:t>
            </w:r>
          </w:p>
        </w:tc>
      </w:tr>
      <w:tr w:rsidR="00DD06CF" w:rsidRPr="008C2CAF" w14:paraId="2DAAE08A" w14:textId="77777777" w:rsidTr="00A071F1">
        <w:tc>
          <w:tcPr>
            <w:tcW w:w="1843" w:type="dxa"/>
            <w:tcBorders>
              <w:left w:val="single" w:sz="4" w:space="0" w:color="auto"/>
            </w:tcBorders>
          </w:tcPr>
          <w:p w14:paraId="6A6AC1C7" w14:textId="77777777" w:rsidR="00DD06CF" w:rsidRPr="008C2CAF" w:rsidRDefault="00DD06CF" w:rsidP="00A071F1">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1C98D187" w14:textId="77777777" w:rsidR="00DD06CF" w:rsidRPr="008C2CAF" w:rsidRDefault="00DD06CF" w:rsidP="00A071F1">
            <w:pPr>
              <w:spacing w:after="0"/>
              <w:ind w:left="100"/>
              <w:rPr>
                <w:rFonts w:ascii="Arial" w:hAnsi="Arial"/>
                <w:noProof/>
              </w:rPr>
            </w:pPr>
            <w:r w:rsidRPr="008C2CAF">
              <w:rPr>
                <w:rFonts w:ascii="Arial" w:hAnsi="Arial"/>
                <w:noProof/>
              </w:rPr>
              <w:t>SA2</w:t>
            </w:r>
          </w:p>
        </w:tc>
      </w:tr>
      <w:tr w:rsidR="00DD06CF" w:rsidRPr="008C2CAF" w14:paraId="3D9B6AC9" w14:textId="77777777" w:rsidTr="00A071F1">
        <w:tc>
          <w:tcPr>
            <w:tcW w:w="1843" w:type="dxa"/>
            <w:tcBorders>
              <w:left w:val="single" w:sz="4" w:space="0" w:color="auto"/>
            </w:tcBorders>
          </w:tcPr>
          <w:p w14:paraId="0F74E654" w14:textId="77777777" w:rsidR="00DD06CF" w:rsidRPr="008C2CAF" w:rsidRDefault="00DD06CF" w:rsidP="00A071F1">
            <w:pPr>
              <w:spacing w:after="0"/>
              <w:rPr>
                <w:rFonts w:ascii="Arial" w:hAnsi="Arial"/>
                <w:b/>
                <w:i/>
                <w:noProof/>
                <w:sz w:val="8"/>
                <w:szCs w:val="8"/>
              </w:rPr>
            </w:pPr>
          </w:p>
        </w:tc>
        <w:tc>
          <w:tcPr>
            <w:tcW w:w="7797" w:type="dxa"/>
            <w:gridSpan w:val="10"/>
            <w:tcBorders>
              <w:right w:val="single" w:sz="4" w:space="0" w:color="auto"/>
            </w:tcBorders>
          </w:tcPr>
          <w:p w14:paraId="12B4CFFA" w14:textId="77777777" w:rsidR="00DD06CF" w:rsidRPr="008C2CAF" w:rsidRDefault="00DD06CF" w:rsidP="00A071F1">
            <w:pPr>
              <w:spacing w:after="0"/>
              <w:rPr>
                <w:rFonts w:ascii="Arial" w:hAnsi="Arial"/>
                <w:noProof/>
                <w:sz w:val="8"/>
                <w:szCs w:val="8"/>
              </w:rPr>
            </w:pPr>
          </w:p>
        </w:tc>
      </w:tr>
      <w:tr w:rsidR="00DD06CF" w:rsidRPr="008C2CAF" w14:paraId="7EE00077" w14:textId="77777777" w:rsidTr="00A071F1">
        <w:tc>
          <w:tcPr>
            <w:tcW w:w="1843" w:type="dxa"/>
            <w:tcBorders>
              <w:left w:val="single" w:sz="4" w:space="0" w:color="auto"/>
            </w:tcBorders>
          </w:tcPr>
          <w:p w14:paraId="0E5C6702" w14:textId="77777777" w:rsidR="00DD06CF" w:rsidRPr="008C2CAF" w:rsidRDefault="00DD06CF" w:rsidP="00A071F1">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09E85DDE" w14:textId="77777777" w:rsidR="00DD06CF" w:rsidRPr="008C2CAF" w:rsidRDefault="00DD06CF" w:rsidP="00A071F1">
            <w:pPr>
              <w:spacing w:after="0"/>
              <w:ind w:left="100"/>
              <w:rPr>
                <w:rFonts w:ascii="Arial" w:hAnsi="Arial"/>
                <w:noProof/>
              </w:rPr>
            </w:pPr>
            <w:r w:rsidRPr="008C2CAF">
              <w:rPr>
                <w:rFonts w:ascii="Arial" w:hAnsi="Arial"/>
                <w:noProof/>
              </w:rPr>
              <w:t>Vertical_LAN</w:t>
            </w:r>
          </w:p>
        </w:tc>
        <w:tc>
          <w:tcPr>
            <w:tcW w:w="567" w:type="dxa"/>
            <w:tcBorders>
              <w:left w:val="nil"/>
            </w:tcBorders>
          </w:tcPr>
          <w:p w14:paraId="3265D295" w14:textId="77777777" w:rsidR="00DD06CF" w:rsidRPr="008C2CAF" w:rsidRDefault="00DD06CF" w:rsidP="00A071F1">
            <w:pPr>
              <w:spacing w:after="0"/>
              <w:ind w:right="100"/>
              <w:rPr>
                <w:rFonts w:ascii="Arial" w:hAnsi="Arial"/>
                <w:noProof/>
              </w:rPr>
            </w:pPr>
          </w:p>
        </w:tc>
        <w:tc>
          <w:tcPr>
            <w:tcW w:w="1417" w:type="dxa"/>
            <w:gridSpan w:val="3"/>
            <w:tcBorders>
              <w:left w:val="nil"/>
            </w:tcBorders>
          </w:tcPr>
          <w:p w14:paraId="074C7C2B" w14:textId="77777777" w:rsidR="00DD06CF" w:rsidRPr="008C2CAF" w:rsidRDefault="00DD06CF" w:rsidP="00A071F1">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1C442F87" w14:textId="300698F6" w:rsidR="00DD06CF" w:rsidRPr="008C2CAF" w:rsidRDefault="00DD06CF" w:rsidP="00A071F1">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w:t>
            </w:r>
            <w:r w:rsidR="00347838">
              <w:rPr>
                <w:rFonts w:ascii="Arial" w:hAnsi="Arial"/>
                <w:noProof/>
              </w:rPr>
              <w:t>6</w:t>
            </w:r>
          </w:p>
        </w:tc>
      </w:tr>
      <w:tr w:rsidR="00DD06CF" w:rsidRPr="008C2CAF" w14:paraId="1F320C47" w14:textId="77777777" w:rsidTr="00A071F1">
        <w:tc>
          <w:tcPr>
            <w:tcW w:w="1843" w:type="dxa"/>
            <w:tcBorders>
              <w:left w:val="single" w:sz="4" w:space="0" w:color="auto"/>
            </w:tcBorders>
          </w:tcPr>
          <w:p w14:paraId="727EDECC" w14:textId="77777777" w:rsidR="00DD06CF" w:rsidRPr="008C2CAF" w:rsidRDefault="00DD06CF" w:rsidP="00A071F1">
            <w:pPr>
              <w:spacing w:after="0"/>
              <w:rPr>
                <w:rFonts w:ascii="Arial" w:hAnsi="Arial"/>
                <w:b/>
                <w:i/>
                <w:noProof/>
                <w:sz w:val="8"/>
                <w:szCs w:val="8"/>
              </w:rPr>
            </w:pPr>
          </w:p>
        </w:tc>
        <w:tc>
          <w:tcPr>
            <w:tcW w:w="1986" w:type="dxa"/>
            <w:gridSpan w:val="4"/>
          </w:tcPr>
          <w:p w14:paraId="083624D6" w14:textId="77777777" w:rsidR="00DD06CF" w:rsidRPr="008C2CAF" w:rsidRDefault="00DD06CF" w:rsidP="00A071F1">
            <w:pPr>
              <w:spacing w:after="0"/>
              <w:rPr>
                <w:rFonts w:ascii="Arial" w:hAnsi="Arial"/>
                <w:noProof/>
                <w:sz w:val="8"/>
                <w:szCs w:val="8"/>
              </w:rPr>
            </w:pPr>
          </w:p>
        </w:tc>
        <w:tc>
          <w:tcPr>
            <w:tcW w:w="2267" w:type="dxa"/>
            <w:gridSpan w:val="2"/>
          </w:tcPr>
          <w:p w14:paraId="202FC870" w14:textId="77777777" w:rsidR="00DD06CF" w:rsidRPr="008C2CAF" w:rsidRDefault="00DD06CF" w:rsidP="00A071F1">
            <w:pPr>
              <w:spacing w:after="0"/>
              <w:rPr>
                <w:rFonts w:ascii="Arial" w:hAnsi="Arial"/>
                <w:noProof/>
                <w:sz w:val="8"/>
                <w:szCs w:val="8"/>
              </w:rPr>
            </w:pPr>
          </w:p>
        </w:tc>
        <w:tc>
          <w:tcPr>
            <w:tcW w:w="1417" w:type="dxa"/>
            <w:gridSpan w:val="3"/>
          </w:tcPr>
          <w:p w14:paraId="642927FC" w14:textId="77777777" w:rsidR="00DD06CF" w:rsidRPr="008C2CAF" w:rsidRDefault="00DD06CF" w:rsidP="00A071F1">
            <w:pPr>
              <w:spacing w:after="0"/>
              <w:rPr>
                <w:rFonts w:ascii="Arial" w:hAnsi="Arial"/>
                <w:noProof/>
                <w:sz w:val="8"/>
                <w:szCs w:val="8"/>
              </w:rPr>
            </w:pPr>
          </w:p>
        </w:tc>
        <w:tc>
          <w:tcPr>
            <w:tcW w:w="2127" w:type="dxa"/>
            <w:tcBorders>
              <w:right w:val="single" w:sz="4" w:space="0" w:color="auto"/>
            </w:tcBorders>
          </w:tcPr>
          <w:p w14:paraId="19EFCA56" w14:textId="77777777" w:rsidR="00DD06CF" w:rsidRPr="008C2CAF" w:rsidRDefault="00DD06CF" w:rsidP="00A071F1">
            <w:pPr>
              <w:spacing w:after="0"/>
              <w:rPr>
                <w:rFonts w:ascii="Arial" w:hAnsi="Arial"/>
                <w:noProof/>
                <w:sz w:val="8"/>
                <w:szCs w:val="8"/>
              </w:rPr>
            </w:pPr>
          </w:p>
        </w:tc>
      </w:tr>
      <w:tr w:rsidR="00DD06CF" w:rsidRPr="008C2CAF" w14:paraId="2589BA88" w14:textId="77777777" w:rsidTr="00A071F1">
        <w:trPr>
          <w:cantSplit/>
        </w:trPr>
        <w:tc>
          <w:tcPr>
            <w:tcW w:w="1843" w:type="dxa"/>
            <w:tcBorders>
              <w:left w:val="single" w:sz="4" w:space="0" w:color="auto"/>
            </w:tcBorders>
          </w:tcPr>
          <w:p w14:paraId="5E0DBAC3" w14:textId="77777777" w:rsidR="00DD06CF" w:rsidRPr="008C2CAF" w:rsidRDefault="00DD06CF" w:rsidP="00A071F1">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4FC2A2CE" w14:textId="77777777" w:rsidR="00DD06CF" w:rsidRPr="008C2CAF" w:rsidRDefault="00DD06CF" w:rsidP="00A071F1">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8EC9C1D" w14:textId="77777777" w:rsidR="00DD06CF" w:rsidRPr="008C2CAF" w:rsidRDefault="00DD06CF" w:rsidP="00A071F1">
            <w:pPr>
              <w:spacing w:after="0"/>
              <w:rPr>
                <w:rFonts w:ascii="Arial" w:hAnsi="Arial"/>
                <w:noProof/>
              </w:rPr>
            </w:pPr>
          </w:p>
        </w:tc>
        <w:tc>
          <w:tcPr>
            <w:tcW w:w="1417" w:type="dxa"/>
            <w:gridSpan w:val="3"/>
            <w:tcBorders>
              <w:left w:val="nil"/>
            </w:tcBorders>
          </w:tcPr>
          <w:p w14:paraId="282DF83A" w14:textId="77777777" w:rsidR="00DD06CF" w:rsidRPr="008C2CAF" w:rsidRDefault="00DD06CF" w:rsidP="00A071F1">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06988DEF" w14:textId="77777777" w:rsidR="00DD06CF" w:rsidRPr="008C2CAF" w:rsidRDefault="00DD06CF" w:rsidP="00A071F1">
            <w:pPr>
              <w:spacing w:after="0"/>
              <w:ind w:left="100"/>
              <w:rPr>
                <w:rFonts w:ascii="Arial" w:hAnsi="Arial"/>
                <w:noProof/>
              </w:rPr>
            </w:pPr>
            <w:r w:rsidRPr="008C2CAF">
              <w:rPr>
                <w:rFonts w:ascii="Arial" w:hAnsi="Arial"/>
                <w:noProof/>
              </w:rPr>
              <w:t>Rel-16</w:t>
            </w:r>
          </w:p>
        </w:tc>
      </w:tr>
      <w:tr w:rsidR="00DD06CF" w:rsidRPr="008C2CAF" w14:paraId="057315C1" w14:textId="77777777" w:rsidTr="00A071F1">
        <w:tc>
          <w:tcPr>
            <w:tcW w:w="1843" w:type="dxa"/>
            <w:tcBorders>
              <w:left w:val="single" w:sz="4" w:space="0" w:color="auto"/>
              <w:bottom w:val="single" w:sz="4" w:space="0" w:color="auto"/>
            </w:tcBorders>
          </w:tcPr>
          <w:p w14:paraId="2FC5A96E" w14:textId="77777777" w:rsidR="00DD06CF" w:rsidRPr="008C2CAF" w:rsidRDefault="00DD06CF" w:rsidP="00A071F1">
            <w:pPr>
              <w:spacing w:after="0"/>
              <w:rPr>
                <w:rFonts w:ascii="Arial" w:hAnsi="Arial"/>
                <w:b/>
                <w:i/>
                <w:noProof/>
              </w:rPr>
            </w:pPr>
          </w:p>
        </w:tc>
        <w:tc>
          <w:tcPr>
            <w:tcW w:w="4677" w:type="dxa"/>
            <w:gridSpan w:val="8"/>
            <w:tcBorders>
              <w:bottom w:val="single" w:sz="4" w:space="0" w:color="auto"/>
            </w:tcBorders>
          </w:tcPr>
          <w:p w14:paraId="4D01B960" w14:textId="77777777" w:rsidR="00DD06CF" w:rsidRPr="008C2CAF" w:rsidRDefault="00DD06CF" w:rsidP="00A071F1">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56317E9A" w14:textId="77777777" w:rsidR="00DD06CF" w:rsidRPr="008C2CAF" w:rsidRDefault="00DD06CF" w:rsidP="00A071F1">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43D2B4E9" w14:textId="77777777" w:rsidR="00DD06CF" w:rsidRPr="008C2CAF" w:rsidRDefault="00DD06CF" w:rsidP="00A071F1">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D06CF" w:rsidRPr="008C2CAF" w14:paraId="5EBB9354" w14:textId="77777777" w:rsidTr="00A071F1">
        <w:tc>
          <w:tcPr>
            <w:tcW w:w="1843" w:type="dxa"/>
          </w:tcPr>
          <w:p w14:paraId="2B164F0D" w14:textId="77777777" w:rsidR="00DD06CF" w:rsidRPr="008C2CAF" w:rsidRDefault="00DD06CF" w:rsidP="00A071F1">
            <w:pPr>
              <w:spacing w:after="0"/>
              <w:rPr>
                <w:rFonts w:ascii="Arial" w:hAnsi="Arial"/>
                <w:b/>
                <w:i/>
                <w:noProof/>
                <w:sz w:val="8"/>
                <w:szCs w:val="8"/>
              </w:rPr>
            </w:pPr>
          </w:p>
        </w:tc>
        <w:tc>
          <w:tcPr>
            <w:tcW w:w="7797" w:type="dxa"/>
            <w:gridSpan w:val="10"/>
          </w:tcPr>
          <w:p w14:paraId="11E37992" w14:textId="77777777" w:rsidR="00DD06CF" w:rsidRPr="008C2CAF" w:rsidRDefault="00DD06CF" w:rsidP="00A071F1">
            <w:pPr>
              <w:spacing w:after="0"/>
              <w:rPr>
                <w:rFonts w:ascii="Arial" w:hAnsi="Arial"/>
                <w:noProof/>
                <w:sz w:val="8"/>
                <w:szCs w:val="8"/>
              </w:rPr>
            </w:pPr>
          </w:p>
        </w:tc>
      </w:tr>
      <w:tr w:rsidR="00B759F4" w:rsidRPr="008C2CAF" w14:paraId="5203711A" w14:textId="77777777" w:rsidTr="00A071F1">
        <w:tc>
          <w:tcPr>
            <w:tcW w:w="2694" w:type="dxa"/>
            <w:gridSpan w:val="2"/>
            <w:tcBorders>
              <w:top w:val="single" w:sz="4" w:space="0" w:color="auto"/>
              <w:left w:val="single" w:sz="4" w:space="0" w:color="auto"/>
            </w:tcBorders>
          </w:tcPr>
          <w:p w14:paraId="5D0FEDAF" w14:textId="77777777" w:rsidR="00B759F4" w:rsidRPr="008C2CAF" w:rsidRDefault="00B759F4" w:rsidP="00B759F4">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41D6A20" w14:textId="7B2EC702" w:rsidR="00B759F4" w:rsidRDefault="00B759F4" w:rsidP="00B759F4">
            <w:pPr>
              <w:rPr>
                <w:noProof/>
                <w:lang w:eastAsia="ko-KR"/>
              </w:rPr>
            </w:pPr>
            <w:r>
              <w:rPr>
                <w:noProof/>
                <w:lang w:eastAsia="ko-KR"/>
              </w:rPr>
              <w:t>Following items:</w:t>
            </w:r>
          </w:p>
          <w:p w14:paraId="2291E4CE" w14:textId="0986CF21" w:rsidR="00B759F4" w:rsidRPr="00EB11DA" w:rsidRDefault="00B759F4" w:rsidP="00B759F4">
            <w:pPr>
              <w:pStyle w:val="ListParagraph"/>
              <w:numPr>
                <w:ilvl w:val="0"/>
                <w:numId w:val="13"/>
              </w:numPr>
              <w:rPr>
                <w:noProof/>
                <w:lang w:eastAsia="ko-KR"/>
              </w:rPr>
            </w:pPr>
            <w:r>
              <w:rPr>
                <w:rFonts w:hint="eastAsia"/>
                <w:noProof/>
                <w:lang w:eastAsia="ko-KR"/>
              </w:rPr>
              <w:t>Annex D</w:t>
            </w:r>
            <w:r>
              <w:rPr>
                <w:noProof/>
                <w:lang w:eastAsia="ko-KR"/>
              </w:rPr>
              <w:t>.</w:t>
            </w:r>
            <w:r>
              <w:rPr>
                <w:rFonts w:hint="eastAsia"/>
                <w:noProof/>
                <w:lang w:eastAsia="ko-KR"/>
              </w:rPr>
              <w:t xml:space="preserve"> describ</w:t>
            </w:r>
            <w:r>
              <w:rPr>
                <w:noProof/>
                <w:lang w:eastAsia="ko-KR"/>
              </w:rPr>
              <w:t>ing</w:t>
            </w:r>
            <w:r>
              <w:rPr>
                <w:rFonts w:hint="eastAsia"/>
                <w:noProof/>
                <w:lang w:eastAsia="ko-KR"/>
              </w:rPr>
              <w:t xml:space="preserve"> </w:t>
            </w:r>
            <w:r>
              <w:rPr>
                <w:noProof/>
                <w:lang w:eastAsia="ko-KR"/>
              </w:rPr>
              <w:t>“</w:t>
            </w:r>
            <w:r w:rsidRPr="001D200D">
              <w:rPr>
                <w:noProof/>
                <w:lang w:eastAsia="ko-KR"/>
              </w:rPr>
              <w:t>Support for access to PLMN services via Stand-alone Non-Public Network and access to Stand-alone Non Public Network services via PLMN</w:t>
            </w:r>
            <w:r>
              <w:rPr>
                <w:noProof/>
                <w:lang w:eastAsia="ko-KR"/>
              </w:rPr>
              <w:t>” includes small errors. The reference point name between DN and N3IWF is makred as N6, but we do not have a reference point there.</w:t>
            </w:r>
          </w:p>
        </w:tc>
      </w:tr>
      <w:tr w:rsidR="00B759F4" w:rsidRPr="008C2CAF" w14:paraId="0709D85D" w14:textId="77777777" w:rsidTr="00A071F1">
        <w:tc>
          <w:tcPr>
            <w:tcW w:w="2694" w:type="dxa"/>
            <w:gridSpan w:val="2"/>
            <w:tcBorders>
              <w:left w:val="single" w:sz="4" w:space="0" w:color="auto"/>
            </w:tcBorders>
          </w:tcPr>
          <w:p w14:paraId="6916CA1C" w14:textId="77777777" w:rsidR="00B759F4" w:rsidRPr="008C2CAF" w:rsidRDefault="00B759F4" w:rsidP="00B759F4">
            <w:pPr>
              <w:spacing w:after="0"/>
              <w:rPr>
                <w:rFonts w:ascii="Arial" w:hAnsi="Arial"/>
                <w:b/>
                <w:i/>
                <w:noProof/>
                <w:sz w:val="8"/>
                <w:szCs w:val="8"/>
              </w:rPr>
            </w:pPr>
          </w:p>
        </w:tc>
        <w:tc>
          <w:tcPr>
            <w:tcW w:w="6946" w:type="dxa"/>
            <w:gridSpan w:val="9"/>
            <w:tcBorders>
              <w:right w:val="single" w:sz="4" w:space="0" w:color="auto"/>
            </w:tcBorders>
          </w:tcPr>
          <w:p w14:paraId="2A5481F2" w14:textId="77777777" w:rsidR="00B759F4" w:rsidRPr="008C2CAF" w:rsidRDefault="00B759F4" w:rsidP="00B759F4">
            <w:pPr>
              <w:spacing w:after="0"/>
              <w:rPr>
                <w:rFonts w:ascii="Arial" w:hAnsi="Arial"/>
                <w:noProof/>
                <w:sz w:val="8"/>
                <w:szCs w:val="8"/>
              </w:rPr>
            </w:pPr>
          </w:p>
        </w:tc>
      </w:tr>
      <w:tr w:rsidR="00B759F4" w:rsidRPr="008C2CAF" w14:paraId="5692DFA0" w14:textId="77777777" w:rsidTr="00A071F1">
        <w:tc>
          <w:tcPr>
            <w:tcW w:w="2694" w:type="dxa"/>
            <w:gridSpan w:val="2"/>
            <w:tcBorders>
              <w:left w:val="single" w:sz="4" w:space="0" w:color="auto"/>
            </w:tcBorders>
          </w:tcPr>
          <w:p w14:paraId="1FBE2B26" w14:textId="77777777" w:rsidR="00B759F4" w:rsidRPr="008C2CAF" w:rsidRDefault="00B759F4" w:rsidP="00B759F4">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2E961918" w14:textId="1AFF4C8B" w:rsidR="00B759F4" w:rsidRPr="00B759F4" w:rsidRDefault="00B759F4" w:rsidP="00B759F4">
            <w:pPr>
              <w:rPr>
                <w:noProof/>
              </w:rPr>
            </w:pPr>
            <w:r>
              <w:rPr>
                <w:noProof/>
              </w:rPr>
              <w:t>Summary of changes:</w:t>
            </w:r>
          </w:p>
          <w:p w14:paraId="519B86E5" w14:textId="6F80785A" w:rsidR="00B759F4" w:rsidRPr="008C2CAF" w:rsidRDefault="00B759F4" w:rsidP="00B759F4">
            <w:pPr>
              <w:pStyle w:val="ListParagraph"/>
              <w:numPr>
                <w:ilvl w:val="0"/>
                <w:numId w:val="11"/>
              </w:numPr>
              <w:rPr>
                <w:noProof/>
              </w:rPr>
            </w:pPr>
            <w:r w:rsidRPr="001D200D">
              <w:rPr>
                <w:rFonts w:eastAsia="Malgun Gothic" w:cs="Arial"/>
                <w:i/>
                <w:lang w:eastAsia="ko-KR"/>
              </w:rPr>
              <w:t>N6</w:t>
            </w:r>
            <w:r>
              <w:rPr>
                <w:rFonts w:eastAsia="Malgun Gothic" w:cs="Arial"/>
                <w:i/>
                <w:lang w:eastAsia="ko-KR"/>
              </w:rPr>
              <w:t xml:space="preserve"> between </w:t>
            </w:r>
            <w:r w:rsidRPr="001D200D">
              <w:rPr>
                <w:rFonts w:eastAsia="Malgun Gothic" w:cs="Arial"/>
                <w:i/>
                <w:lang w:eastAsia="ko-KR"/>
              </w:rPr>
              <w:t>DN and N3IWF</w:t>
            </w:r>
            <w:r>
              <w:rPr>
                <w:rFonts w:eastAsia="Malgun Gothic" w:cs="Arial"/>
                <w:i/>
                <w:lang w:eastAsia="ko-KR"/>
              </w:rPr>
              <w:t xml:space="preserve"> is deleted, and Nwu is corrected into NWu.</w:t>
            </w:r>
          </w:p>
        </w:tc>
      </w:tr>
      <w:tr w:rsidR="00B759F4" w:rsidRPr="008C2CAF" w14:paraId="246D4A9A" w14:textId="77777777" w:rsidTr="00A071F1">
        <w:tc>
          <w:tcPr>
            <w:tcW w:w="2694" w:type="dxa"/>
            <w:gridSpan w:val="2"/>
            <w:tcBorders>
              <w:left w:val="single" w:sz="4" w:space="0" w:color="auto"/>
            </w:tcBorders>
          </w:tcPr>
          <w:p w14:paraId="5B99CE32" w14:textId="77777777" w:rsidR="00B759F4" w:rsidRPr="008C2CAF" w:rsidRDefault="00B759F4" w:rsidP="00B759F4">
            <w:pPr>
              <w:spacing w:after="0"/>
              <w:rPr>
                <w:rFonts w:ascii="Arial" w:hAnsi="Arial"/>
                <w:b/>
                <w:i/>
                <w:noProof/>
                <w:sz w:val="8"/>
                <w:szCs w:val="8"/>
              </w:rPr>
            </w:pPr>
          </w:p>
        </w:tc>
        <w:tc>
          <w:tcPr>
            <w:tcW w:w="6946" w:type="dxa"/>
            <w:gridSpan w:val="9"/>
            <w:tcBorders>
              <w:right w:val="single" w:sz="4" w:space="0" w:color="auto"/>
            </w:tcBorders>
          </w:tcPr>
          <w:p w14:paraId="36884289" w14:textId="77777777" w:rsidR="00B759F4" w:rsidRPr="008C2CAF" w:rsidRDefault="00B759F4" w:rsidP="00B759F4">
            <w:pPr>
              <w:spacing w:after="0"/>
              <w:rPr>
                <w:rFonts w:ascii="Arial" w:hAnsi="Arial"/>
                <w:noProof/>
                <w:sz w:val="8"/>
                <w:szCs w:val="8"/>
              </w:rPr>
            </w:pPr>
          </w:p>
        </w:tc>
      </w:tr>
      <w:tr w:rsidR="00B759F4" w:rsidRPr="008C2CAF" w14:paraId="60CAC79E" w14:textId="77777777" w:rsidTr="00A071F1">
        <w:tc>
          <w:tcPr>
            <w:tcW w:w="2694" w:type="dxa"/>
            <w:gridSpan w:val="2"/>
            <w:tcBorders>
              <w:left w:val="single" w:sz="4" w:space="0" w:color="auto"/>
              <w:bottom w:val="single" w:sz="4" w:space="0" w:color="auto"/>
            </w:tcBorders>
          </w:tcPr>
          <w:p w14:paraId="0FD3BEB4" w14:textId="77777777" w:rsidR="00B759F4" w:rsidRPr="008C2CAF" w:rsidRDefault="00B759F4" w:rsidP="00B759F4">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947C12D" w14:textId="361243B5" w:rsidR="00B759F4" w:rsidRPr="008C2CAF" w:rsidRDefault="00B759F4" w:rsidP="00B759F4">
            <w:pPr>
              <w:rPr>
                <w:noProof/>
              </w:rPr>
            </w:pPr>
            <w:r>
              <w:rPr>
                <w:rFonts w:eastAsia="Malgun Gothic"/>
                <w:noProof/>
                <w:lang w:eastAsia="ko-KR"/>
              </w:rPr>
              <w:t xml:space="preserve">Annex D.3 </w:t>
            </w:r>
            <w:r>
              <w:t>is</w:t>
            </w:r>
            <w:r>
              <w:rPr>
                <w:rFonts w:eastAsia="Malgun Gothic" w:hint="eastAsia"/>
                <w:noProof/>
                <w:lang w:eastAsia="ko-KR"/>
              </w:rPr>
              <w:t xml:space="preserve"> i</w:t>
            </w:r>
            <w:r>
              <w:rPr>
                <w:rFonts w:eastAsia="Malgun Gothic"/>
                <w:noProof/>
                <w:lang w:eastAsia="ko-KR"/>
              </w:rPr>
              <w:t>ncorrect for reference point label</w:t>
            </w:r>
          </w:p>
        </w:tc>
      </w:tr>
      <w:tr w:rsidR="00DD06CF" w:rsidRPr="008C2CAF" w14:paraId="5995576B" w14:textId="77777777" w:rsidTr="00A071F1">
        <w:tc>
          <w:tcPr>
            <w:tcW w:w="2694" w:type="dxa"/>
            <w:gridSpan w:val="2"/>
          </w:tcPr>
          <w:p w14:paraId="5E58E44B" w14:textId="77777777" w:rsidR="00DD06CF" w:rsidRPr="008C2CAF" w:rsidRDefault="00DD06CF" w:rsidP="00A071F1">
            <w:pPr>
              <w:spacing w:after="0"/>
              <w:rPr>
                <w:rFonts w:ascii="Arial" w:hAnsi="Arial"/>
                <w:b/>
                <w:i/>
                <w:noProof/>
                <w:sz w:val="8"/>
                <w:szCs w:val="8"/>
              </w:rPr>
            </w:pPr>
          </w:p>
        </w:tc>
        <w:tc>
          <w:tcPr>
            <w:tcW w:w="6946" w:type="dxa"/>
            <w:gridSpan w:val="9"/>
          </w:tcPr>
          <w:p w14:paraId="133B00AB" w14:textId="77777777" w:rsidR="00DD06CF" w:rsidRPr="008C2CAF" w:rsidRDefault="00DD06CF" w:rsidP="00A071F1">
            <w:pPr>
              <w:spacing w:after="0"/>
              <w:rPr>
                <w:rFonts w:ascii="Arial" w:hAnsi="Arial"/>
                <w:noProof/>
                <w:sz w:val="8"/>
                <w:szCs w:val="8"/>
              </w:rPr>
            </w:pPr>
          </w:p>
        </w:tc>
      </w:tr>
      <w:tr w:rsidR="00DD06CF" w:rsidRPr="008C2CAF" w14:paraId="7AB65FED" w14:textId="77777777" w:rsidTr="00A071F1">
        <w:tc>
          <w:tcPr>
            <w:tcW w:w="2694" w:type="dxa"/>
            <w:gridSpan w:val="2"/>
            <w:tcBorders>
              <w:top w:val="single" w:sz="4" w:space="0" w:color="auto"/>
              <w:left w:val="single" w:sz="4" w:space="0" w:color="auto"/>
            </w:tcBorders>
          </w:tcPr>
          <w:p w14:paraId="51477FA8" w14:textId="77777777" w:rsidR="00DD06CF" w:rsidRPr="008C2CAF" w:rsidRDefault="00DD06CF" w:rsidP="00A071F1">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F93D6D" w14:textId="7A5C6616" w:rsidR="00DD06CF" w:rsidRPr="008C2CAF" w:rsidRDefault="00B759F4" w:rsidP="00A071F1">
            <w:pPr>
              <w:spacing w:after="0"/>
              <w:ind w:left="100"/>
              <w:rPr>
                <w:rFonts w:ascii="Arial" w:hAnsi="Arial"/>
                <w:noProof/>
              </w:rPr>
            </w:pPr>
            <w:r>
              <w:rPr>
                <w:rFonts w:ascii="Arial" w:hAnsi="Arial"/>
                <w:noProof/>
              </w:rPr>
              <w:t>Annex D.3</w:t>
            </w:r>
          </w:p>
        </w:tc>
      </w:tr>
      <w:tr w:rsidR="00DD06CF" w:rsidRPr="008C2CAF" w14:paraId="1EF989CF" w14:textId="77777777" w:rsidTr="00A071F1">
        <w:tc>
          <w:tcPr>
            <w:tcW w:w="2694" w:type="dxa"/>
            <w:gridSpan w:val="2"/>
            <w:tcBorders>
              <w:left w:val="single" w:sz="4" w:space="0" w:color="auto"/>
            </w:tcBorders>
          </w:tcPr>
          <w:p w14:paraId="418B056D" w14:textId="77777777" w:rsidR="00DD06CF" w:rsidRPr="008C2CAF" w:rsidRDefault="00DD06CF" w:rsidP="00A071F1">
            <w:pPr>
              <w:spacing w:after="0"/>
              <w:rPr>
                <w:rFonts w:ascii="Arial" w:hAnsi="Arial"/>
                <w:b/>
                <w:i/>
                <w:noProof/>
                <w:sz w:val="8"/>
                <w:szCs w:val="8"/>
              </w:rPr>
            </w:pPr>
          </w:p>
        </w:tc>
        <w:tc>
          <w:tcPr>
            <w:tcW w:w="6946" w:type="dxa"/>
            <w:gridSpan w:val="9"/>
            <w:tcBorders>
              <w:right w:val="single" w:sz="4" w:space="0" w:color="auto"/>
            </w:tcBorders>
          </w:tcPr>
          <w:p w14:paraId="0D5C0A08" w14:textId="77777777" w:rsidR="00DD06CF" w:rsidRPr="008C2CAF" w:rsidRDefault="00DD06CF" w:rsidP="00A071F1">
            <w:pPr>
              <w:spacing w:after="0"/>
              <w:rPr>
                <w:rFonts w:ascii="Arial" w:hAnsi="Arial"/>
                <w:noProof/>
                <w:sz w:val="8"/>
                <w:szCs w:val="8"/>
              </w:rPr>
            </w:pPr>
          </w:p>
        </w:tc>
      </w:tr>
      <w:tr w:rsidR="00DD06CF" w:rsidRPr="008C2CAF" w14:paraId="06753CC1" w14:textId="77777777" w:rsidTr="00A071F1">
        <w:tc>
          <w:tcPr>
            <w:tcW w:w="2694" w:type="dxa"/>
            <w:gridSpan w:val="2"/>
            <w:tcBorders>
              <w:left w:val="single" w:sz="4" w:space="0" w:color="auto"/>
            </w:tcBorders>
          </w:tcPr>
          <w:p w14:paraId="662886D0" w14:textId="77777777" w:rsidR="00DD06CF" w:rsidRPr="008C2CAF" w:rsidRDefault="00DD06CF" w:rsidP="00A071F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BC8D7BE" w14:textId="77777777" w:rsidR="00DD06CF" w:rsidRPr="008C2CAF" w:rsidRDefault="00DD06CF" w:rsidP="00A071F1">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9695E" w14:textId="77777777" w:rsidR="00DD06CF" w:rsidRPr="008C2CAF" w:rsidRDefault="00DD06CF" w:rsidP="00A071F1">
            <w:pPr>
              <w:spacing w:after="0"/>
              <w:jc w:val="center"/>
              <w:rPr>
                <w:rFonts w:ascii="Arial" w:hAnsi="Arial"/>
                <w:b/>
                <w:caps/>
                <w:noProof/>
              </w:rPr>
            </w:pPr>
            <w:r w:rsidRPr="008C2CAF">
              <w:rPr>
                <w:rFonts w:ascii="Arial" w:hAnsi="Arial"/>
                <w:b/>
                <w:caps/>
                <w:noProof/>
              </w:rPr>
              <w:t>N</w:t>
            </w:r>
          </w:p>
        </w:tc>
        <w:tc>
          <w:tcPr>
            <w:tcW w:w="2977" w:type="dxa"/>
            <w:gridSpan w:val="4"/>
          </w:tcPr>
          <w:p w14:paraId="3B1C10B8" w14:textId="77777777" w:rsidR="00DD06CF" w:rsidRPr="008C2CAF" w:rsidRDefault="00DD06CF" w:rsidP="00A071F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EBA26F4" w14:textId="77777777" w:rsidR="00DD06CF" w:rsidRPr="008C2CAF" w:rsidRDefault="00DD06CF" w:rsidP="00A071F1">
            <w:pPr>
              <w:spacing w:after="0"/>
              <w:ind w:left="99"/>
              <w:rPr>
                <w:rFonts w:ascii="Arial" w:hAnsi="Arial"/>
                <w:noProof/>
              </w:rPr>
            </w:pPr>
          </w:p>
        </w:tc>
      </w:tr>
      <w:tr w:rsidR="00DD06CF" w:rsidRPr="008C2CAF" w14:paraId="4EAF4510" w14:textId="77777777" w:rsidTr="00A071F1">
        <w:tc>
          <w:tcPr>
            <w:tcW w:w="2694" w:type="dxa"/>
            <w:gridSpan w:val="2"/>
            <w:tcBorders>
              <w:left w:val="single" w:sz="4" w:space="0" w:color="auto"/>
            </w:tcBorders>
          </w:tcPr>
          <w:p w14:paraId="5AA870FC" w14:textId="77777777" w:rsidR="00DD06CF" w:rsidRPr="008C2CAF" w:rsidRDefault="00DD06CF" w:rsidP="00A071F1">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34838" w14:textId="77777777" w:rsidR="00DD06CF" w:rsidRPr="008C2CAF" w:rsidRDefault="00DD06CF" w:rsidP="00A071F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64990" w14:textId="77777777" w:rsidR="00DD06CF" w:rsidRPr="008C2CAF" w:rsidRDefault="00DD06CF" w:rsidP="00A071F1">
            <w:pPr>
              <w:spacing w:after="0"/>
              <w:jc w:val="center"/>
              <w:rPr>
                <w:rFonts w:ascii="Arial" w:hAnsi="Arial"/>
                <w:b/>
                <w:caps/>
                <w:noProof/>
              </w:rPr>
            </w:pPr>
            <w:r w:rsidRPr="008C2CAF">
              <w:rPr>
                <w:rFonts w:ascii="Arial" w:hAnsi="Arial"/>
                <w:b/>
                <w:caps/>
                <w:noProof/>
              </w:rPr>
              <w:t>X</w:t>
            </w:r>
          </w:p>
        </w:tc>
        <w:tc>
          <w:tcPr>
            <w:tcW w:w="2977" w:type="dxa"/>
            <w:gridSpan w:val="4"/>
          </w:tcPr>
          <w:p w14:paraId="5E70DC26" w14:textId="77777777" w:rsidR="00DD06CF" w:rsidRPr="008C2CAF" w:rsidRDefault="00DD06CF" w:rsidP="00A071F1">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2ABA788B" w14:textId="77777777" w:rsidR="00DD06CF" w:rsidRPr="008C2CAF" w:rsidRDefault="00DD06CF" w:rsidP="00A071F1">
            <w:pPr>
              <w:spacing w:after="0"/>
              <w:ind w:left="99"/>
              <w:rPr>
                <w:rFonts w:ascii="Arial" w:hAnsi="Arial"/>
                <w:noProof/>
              </w:rPr>
            </w:pPr>
            <w:r w:rsidRPr="008C2CAF">
              <w:rPr>
                <w:rFonts w:ascii="Arial" w:hAnsi="Arial"/>
                <w:noProof/>
              </w:rPr>
              <w:t xml:space="preserve">TS/TR ... CR ... </w:t>
            </w:r>
          </w:p>
        </w:tc>
      </w:tr>
      <w:tr w:rsidR="00DD06CF" w:rsidRPr="008C2CAF" w14:paraId="2A640418" w14:textId="77777777" w:rsidTr="00A071F1">
        <w:tc>
          <w:tcPr>
            <w:tcW w:w="2694" w:type="dxa"/>
            <w:gridSpan w:val="2"/>
            <w:tcBorders>
              <w:left w:val="single" w:sz="4" w:space="0" w:color="auto"/>
            </w:tcBorders>
          </w:tcPr>
          <w:p w14:paraId="34F9451D" w14:textId="77777777" w:rsidR="00DD06CF" w:rsidRPr="008C2CAF" w:rsidRDefault="00DD06CF" w:rsidP="00A071F1">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9DD3C41" w14:textId="77777777" w:rsidR="00DD06CF" w:rsidRPr="008C2CAF" w:rsidRDefault="00DD06CF" w:rsidP="00A071F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D77D6" w14:textId="77777777" w:rsidR="00DD06CF" w:rsidRPr="008C2CAF" w:rsidRDefault="00DD06CF" w:rsidP="00A071F1">
            <w:pPr>
              <w:spacing w:after="0"/>
              <w:jc w:val="center"/>
              <w:rPr>
                <w:rFonts w:ascii="Arial" w:hAnsi="Arial"/>
                <w:b/>
                <w:caps/>
                <w:noProof/>
              </w:rPr>
            </w:pPr>
            <w:r w:rsidRPr="008C2CAF">
              <w:rPr>
                <w:rFonts w:ascii="Arial" w:hAnsi="Arial"/>
                <w:b/>
                <w:caps/>
                <w:noProof/>
              </w:rPr>
              <w:t>X</w:t>
            </w:r>
          </w:p>
        </w:tc>
        <w:tc>
          <w:tcPr>
            <w:tcW w:w="2977" w:type="dxa"/>
            <w:gridSpan w:val="4"/>
          </w:tcPr>
          <w:p w14:paraId="77CB07A2" w14:textId="77777777" w:rsidR="00DD06CF" w:rsidRPr="008C2CAF" w:rsidRDefault="00DD06CF" w:rsidP="00A071F1">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42F0C936" w14:textId="77777777" w:rsidR="00DD06CF" w:rsidRPr="008C2CAF" w:rsidRDefault="00DD06CF" w:rsidP="00A071F1">
            <w:pPr>
              <w:spacing w:after="0"/>
              <w:ind w:left="99"/>
              <w:rPr>
                <w:rFonts w:ascii="Arial" w:hAnsi="Arial"/>
                <w:noProof/>
              </w:rPr>
            </w:pPr>
            <w:r w:rsidRPr="008C2CAF">
              <w:rPr>
                <w:rFonts w:ascii="Arial" w:hAnsi="Arial"/>
                <w:noProof/>
              </w:rPr>
              <w:t xml:space="preserve">TS/TR ... CR ... </w:t>
            </w:r>
          </w:p>
        </w:tc>
      </w:tr>
      <w:tr w:rsidR="00DD06CF" w:rsidRPr="008C2CAF" w14:paraId="2BEB9991" w14:textId="77777777" w:rsidTr="00A071F1">
        <w:tc>
          <w:tcPr>
            <w:tcW w:w="2694" w:type="dxa"/>
            <w:gridSpan w:val="2"/>
            <w:tcBorders>
              <w:left w:val="single" w:sz="4" w:space="0" w:color="auto"/>
            </w:tcBorders>
          </w:tcPr>
          <w:p w14:paraId="59FDE0A3" w14:textId="77777777" w:rsidR="00DD06CF" w:rsidRPr="008C2CAF" w:rsidRDefault="00DD06CF" w:rsidP="00A071F1">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9FB7D6" w14:textId="77777777" w:rsidR="00DD06CF" w:rsidRPr="008C2CAF" w:rsidRDefault="00DD06CF" w:rsidP="00A071F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8CA" w14:textId="77777777" w:rsidR="00DD06CF" w:rsidRPr="008C2CAF" w:rsidRDefault="00DD06CF" w:rsidP="00A071F1">
            <w:pPr>
              <w:spacing w:after="0"/>
              <w:jc w:val="center"/>
              <w:rPr>
                <w:rFonts w:ascii="Arial" w:hAnsi="Arial"/>
                <w:b/>
                <w:caps/>
                <w:noProof/>
              </w:rPr>
            </w:pPr>
            <w:r w:rsidRPr="008C2CAF">
              <w:rPr>
                <w:rFonts w:ascii="Arial" w:hAnsi="Arial"/>
                <w:b/>
                <w:caps/>
                <w:noProof/>
              </w:rPr>
              <w:t>X</w:t>
            </w:r>
          </w:p>
        </w:tc>
        <w:tc>
          <w:tcPr>
            <w:tcW w:w="2977" w:type="dxa"/>
            <w:gridSpan w:val="4"/>
          </w:tcPr>
          <w:p w14:paraId="2B92B487" w14:textId="77777777" w:rsidR="00DD06CF" w:rsidRPr="008C2CAF" w:rsidRDefault="00DD06CF" w:rsidP="00A071F1">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36245C09" w14:textId="77777777" w:rsidR="00DD06CF" w:rsidRPr="008C2CAF" w:rsidRDefault="00DD06CF" w:rsidP="00A071F1">
            <w:pPr>
              <w:spacing w:after="0"/>
              <w:ind w:left="99"/>
              <w:rPr>
                <w:rFonts w:ascii="Arial" w:hAnsi="Arial"/>
                <w:noProof/>
              </w:rPr>
            </w:pPr>
            <w:r w:rsidRPr="008C2CAF">
              <w:rPr>
                <w:rFonts w:ascii="Arial" w:hAnsi="Arial"/>
                <w:noProof/>
              </w:rPr>
              <w:t xml:space="preserve">TS/TR ... CR ... </w:t>
            </w:r>
          </w:p>
        </w:tc>
      </w:tr>
      <w:tr w:rsidR="00DD06CF" w:rsidRPr="008C2CAF" w14:paraId="461A0824" w14:textId="77777777" w:rsidTr="00A071F1">
        <w:tc>
          <w:tcPr>
            <w:tcW w:w="2694" w:type="dxa"/>
            <w:gridSpan w:val="2"/>
            <w:tcBorders>
              <w:left w:val="single" w:sz="4" w:space="0" w:color="auto"/>
            </w:tcBorders>
          </w:tcPr>
          <w:p w14:paraId="086F106B" w14:textId="77777777" w:rsidR="00DD06CF" w:rsidRPr="008C2CAF" w:rsidRDefault="00DD06CF" w:rsidP="00A071F1">
            <w:pPr>
              <w:spacing w:after="0"/>
              <w:rPr>
                <w:rFonts w:ascii="Arial" w:hAnsi="Arial"/>
                <w:b/>
                <w:i/>
                <w:noProof/>
              </w:rPr>
            </w:pPr>
          </w:p>
        </w:tc>
        <w:tc>
          <w:tcPr>
            <w:tcW w:w="6946" w:type="dxa"/>
            <w:gridSpan w:val="9"/>
            <w:tcBorders>
              <w:right w:val="single" w:sz="4" w:space="0" w:color="auto"/>
            </w:tcBorders>
          </w:tcPr>
          <w:p w14:paraId="27D589F3" w14:textId="77777777" w:rsidR="00DD06CF" w:rsidRPr="008C2CAF" w:rsidRDefault="00DD06CF" w:rsidP="00A071F1">
            <w:pPr>
              <w:spacing w:after="0"/>
              <w:rPr>
                <w:rFonts w:ascii="Arial" w:hAnsi="Arial"/>
                <w:noProof/>
              </w:rPr>
            </w:pPr>
          </w:p>
        </w:tc>
      </w:tr>
      <w:tr w:rsidR="00DD06CF" w:rsidRPr="008C2CAF" w14:paraId="4CA8C68D" w14:textId="77777777" w:rsidTr="00A071F1">
        <w:tc>
          <w:tcPr>
            <w:tcW w:w="2694" w:type="dxa"/>
            <w:gridSpan w:val="2"/>
            <w:tcBorders>
              <w:left w:val="single" w:sz="4" w:space="0" w:color="auto"/>
              <w:bottom w:val="single" w:sz="4" w:space="0" w:color="auto"/>
            </w:tcBorders>
          </w:tcPr>
          <w:p w14:paraId="6FB73740" w14:textId="77777777" w:rsidR="00DD06CF" w:rsidRPr="008C2CAF" w:rsidRDefault="00DD06CF" w:rsidP="00A071F1">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CF7AD9" w14:textId="77777777" w:rsidR="00DD06CF" w:rsidRPr="008C2CAF" w:rsidRDefault="00DD06CF" w:rsidP="00A071F1">
            <w:pPr>
              <w:spacing w:after="0"/>
              <w:ind w:left="100"/>
              <w:rPr>
                <w:rFonts w:ascii="Arial" w:hAnsi="Arial"/>
                <w:noProof/>
              </w:rPr>
            </w:pPr>
          </w:p>
        </w:tc>
      </w:tr>
    </w:tbl>
    <w:p w14:paraId="3EB81FC2" w14:textId="77777777" w:rsidR="00DD06CF" w:rsidRDefault="00DD06CF" w:rsidP="000A2440">
      <w:pPr>
        <w:pStyle w:val="Heading2"/>
      </w:pPr>
    </w:p>
    <w:p w14:paraId="7E50E4CE" w14:textId="77777777" w:rsidR="00DD06CF" w:rsidRDefault="00DD06CF">
      <w:pPr>
        <w:spacing w:after="0"/>
        <w:rPr>
          <w:rFonts w:ascii="Arial" w:hAnsi="Arial"/>
          <w:sz w:val="32"/>
        </w:rPr>
      </w:pPr>
      <w:r>
        <w:br w:type="page"/>
      </w:r>
    </w:p>
    <w:p w14:paraId="71DAE998" w14:textId="38A71EAF" w:rsidR="000A2440" w:rsidRDefault="000A2440" w:rsidP="000A2440">
      <w:pPr>
        <w:pStyle w:val="Heading2"/>
      </w:pPr>
      <w:r>
        <w:lastRenderedPageBreak/>
        <w:t>5.30</w:t>
      </w:r>
      <w:r>
        <w:tab/>
        <w:t>Support for non-public networks</w:t>
      </w:r>
      <w:bookmarkEnd w:id="0"/>
      <w:bookmarkEnd w:id="1"/>
    </w:p>
    <w:p w14:paraId="76405231" w14:textId="77777777" w:rsidR="000A2440" w:rsidRDefault="000A2440" w:rsidP="000A2440">
      <w:pPr>
        <w:pStyle w:val="Heading3"/>
      </w:pPr>
      <w:bookmarkStart w:id="4" w:name="_Toc20150083"/>
      <w:bookmarkStart w:id="5" w:name="_Toc27846882"/>
      <w:r>
        <w:t>5.30.1</w:t>
      </w:r>
      <w:r>
        <w:tab/>
        <w:t>General</w:t>
      </w:r>
      <w:bookmarkEnd w:id="4"/>
      <w:bookmarkEnd w:id="5"/>
    </w:p>
    <w:p w14:paraId="1C9E2A3F" w14:textId="77777777" w:rsidR="000A2440" w:rsidRDefault="000A2440" w:rsidP="000A2440">
      <w:r>
        <w:t xml:space="preserve">A Non-Public Network (NPN) is a 5GS deployed for non-public use, see </w:t>
      </w:r>
      <w:r w:rsidR="002369B3">
        <w:t>TS 22.261 [</w:t>
      </w:r>
      <w:r>
        <w:t>2]. An NPN may be deployed as:</w:t>
      </w:r>
    </w:p>
    <w:p w14:paraId="7AC783E2" w14:textId="77777777" w:rsidR="000A2440" w:rsidRDefault="000A2440" w:rsidP="00B56148">
      <w:pPr>
        <w:pStyle w:val="B1"/>
      </w:pPr>
      <w:r>
        <w:t>-</w:t>
      </w:r>
      <w:r>
        <w:tab/>
        <w:t>a Stand-alone Non-Public Network (SNPN), i.e. operated by an NPN operator and not relying on network functions provided by a PLMN, or</w:t>
      </w:r>
    </w:p>
    <w:p w14:paraId="531B5C80" w14:textId="77777777" w:rsidR="000A2440" w:rsidRDefault="000A2440" w:rsidP="00B56148">
      <w:pPr>
        <w:pStyle w:val="B1"/>
      </w:pPr>
      <w:r>
        <w:t>-</w:t>
      </w:r>
      <w:r>
        <w:tab/>
        <w:t>a Public network integrated NPN, i.e. a non-public network deployed with the support of a PLMN.</w:t>
      </w:r>
    </w:p>
    <w:p w14:paraId="5BB88DD0" w14:textId="77777777" w:rsidR="000A2440" w:rsidRDefault="000A2440" w:rsidP="000A2440">
      <w:r>
        <w:t>SNPN 5GS deployments are based on the architecture depicted in clause 4.2.3</w:t>
      </w:r>
      <w:r w:rsidR="00A404D3">
        <w:t>, the architecture for 5GC with untrusted non-3GPP access (Figure 4.2.8.2.1-1) for access to SNPN services via a PLMN (and vice versa)</w:t>
      </w:r>
      <w:r>
        <w:t xml:space="preserve"> and the additional functionality covered in clause 5.30.2.</w:t>
      </w:r>
    </w:p>
    <w:p w14:paraId="5225534E" w14:textId="77777777" w:rsidR="00FC2117" w:rsidRDefault="00FC2117" w:rsidP="000A2440">
      <w:r>
        <w:t>Interworking with EPS is not supported for SNPN.</w:t>
      </w:r>
    </w:p>
    <w:p w14:paraId="7CF9C301" w14:textId="77777777" w:rsidR="000A2440" w:rsidRDefault="000A2440" w:rsidP="000A2440">
      <w:r>
        <w:t>Public network integrated NPNs can be enabled using network slicing (see Annex D).</w:t>
      </w:r>
    </w:p>
    <w:p w14:paraId="14BAFE3E" w14:textId="77777777" w:rsidR="000A2440" w:rsidRDefault="000A2440" w:rsidP="00B56148">
      <w:pPr>
        <w:pStyle w:val="Heading3"/>
      </w:pPr>
      <w:bookmarkStart w:id="6" w:name="_Toc20150084"/>
      <w:bookmarkStart w:id="7" w:name="_Toc27846883"/>
      <w:r>
        <w:t>5.30.2</w:t>
      </w:r>
      <w:r>
        <w:tab/>
        <w:t>Stand-alone non-public networks</w:t>
      </w:r>
      <w:bookmarkEnd w:id="6"/>
      <w:bookmarkEnd w:id="7"/>
    </w:p>
    <w:p w14:paraId="64B8542F" w14:textId="77777777" w:rsidR="000A2440" w:rsidRDefault="000A2440" w:rsidP="00B56148">
      <w:pPr>
        <w:pStyle w:val="Heading4"/>
      </w:pPr>
      <w:bookmarkStart w:id="8" w:name="_Toc20150085"/>
      <w:bookmarkStart w:id="9" w:name="_Toc27846884"/>
      <w:r>
        <w:t>5.30.2.1</w:t>
      </w:r>
      <w:r>
        <w:tab/>
        <w:t>Identifiers</w:t>
      </w:r>
      <w:bookmarkEnd w:id="8"/>
      <w:bookmarkEnd w:id="9"/>
    </w:p>
    <w:p w14:paraId="0E8269BE" w14:textId="77777777" w:rsidR="000A2440" w:rsidRDefault="000A2440" w:rsidP="000A2440">
      <w:r>
        <w:t>The combination of a PLMN ID and Network identifier (NID) identifies an SNPN.</w:t>
      </w:r>
    </w:p>
    <w:p w14:paraId="3C1F4942" w14:textId="77777777" w:rsidR="000A2440" w:rsidRPr="00C34949" w:rsidRDefault="000A2440" w:rsidP="00B56148">
      <w:pPr>
        <w:pStyle w:val="NO"/>
        <w:rPr>
          <w:lang w:val="en-GB"/>
        </w:rPr>
      </w:pPr>
      <w:r>
        <w:t>NOTE 1:</w:t>
      </w:r>
      <w:r>
        <w:tab/>
        <w:t>The PLMN ID used for SNPNs is not required to be unique. PLMN IDs reserved for use by private networks can be used for non-public networks, e.g. based on mobile country code (MCC) 999 as assigned by ITU [78]).</w:t>
      </w:r>
      <w:r w:rsidR="00F6128C">
        <w:rPr>
          <w:lang w:val="en-GB"/>
        </w:rPr>
        <w:t xml:space="preserve">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174A3B67" w14:textId="77777777" w:rsidR="000A2440" w:rsidRDefault="000A2440" w:rsidP="000A2440">
      <w:r>
        <w:t>The NID shall support two assignment models:</w:t>
      </w:r>
    </w:p>
    <w:p w14:paraId="15D58A67" w14:textId="77777777" w:rsidR="000A2440" w:rsidRPr="00C34949" w:rsidRDefault="000A2440" w:rsidP="00B56148">
      <w:pPr>
        <w:pStyle w:val="B1"/>
        <w:rPr>
          <w:lang w:val="en-GB"/>
        </w:rPr>
      </w:pPr>
      <w:r>
        <w:t>-</w:t>
      </w:r>
      <w:r>
        <w:tab/>
      </w:r>
      <w:r w:rsidR="00BB04EB">
        <w:t>Self-assignment:</w:t>
      </w:r>
      <w:r w:rsidR="00BB04EB">
        <w:rPr>
          <w:lang w:val="en-GB"/>
        </w:rPr>
        <w:t xml:space="preserve"> </w:t>
      </w:r>
      <w:r>
        <w:t>NIDs are</w:t>
      </w:r>
      <w:r w:rsidR="00FC2117">
        <w:rPr>
          <w:lang w:val="en-GB"/>
        </w:rPr>
        <w:t xml:space="preserve"> chosen individually by SNPNs</w:t>
      </w:r>
      <w:r>
        <w:t xml:space="preserve"> at deployment time (and may therefore not be unique)</w:t>
      </w:r>
      <w:r w:rsidR="00FC2117">
        <w:rPr>
          <w:lang w:val="en-GB"/>
        </w:rPr>
        <w:t xml:space="preserve"> but use a different numbering space than the</w:t>
      </w:r>
      <w:r w:rsidR="00BB04EB">
        <w:rPr>
          <w:lang w:val="en-GB"/>
        </w:rPr>
        <w:t xml:space="preserve"> coordinated assignment</w:t>
      </w:r>
      <w:r w:rsidR="00FC2117">
        <w:rPr>
          <w:lang w:val="en-GB"/>
        </w:rPr>
        <w:t xml:space="preserve"> NIDs as defined in </w:t>
      </w:r>
      <w:r w:rsidR="002369B3">
        <w:rPr>
          <w:lang w:val="en-GB"/>
        </w:rPr>
        <w:t>TS 23.003 [</w:t>
      </w:r>
      <w:r w:rsidR="00FC2117">
        <w:rPr>
          <w:lang w:val="en-GB"/>
        </w:rPr>
        <w:t>19].</w:t>
      </w:r>
    </w:p>
    <w:p w14:paraId="3C2B5CCC" w14:textId="77777777" w:rsidR="00BB04EB" w:rsidRDefault="00BB04EB" w:rsidP="00BB04EB">
      <w:pPr>
        <w:pStyle w:val="B1"/>
      </w:pPr>
      <w:r>
        <w:t>-</w:t>
      </w:r>
      <w:r>
        <w:tab/>
        <w:t>Coordinated assignment: NIDs are assigned using one of the following two options:</w:t>
      </w:r>
    </w:p>
    <w:p w14:paraId="6693CD9B" w14:textId="77777777" w:rsidR="00BB04EB" w:rsidRDefault="00BB04EB" w:rsidP="00BB04EB">
      <w:pPr>
        <w:pStyle w:val="B2"/>
      </w:pPr>
      <w:r>
        <w:t>1.</w:t>
      </w:r>
      <w:r>
        <w:tab/>
        <w:t>The NID is assigned such that it is globally unique independent of the PLMN ID used; or</w:t>
      </w:r>
    </w:p>
    <w:p w14:paraId="4F43A8CC" w14:textId="77777777" w:rsidR="00BB04EB" w:rsidRDefault="00BB04EB" w:rsidP="00BB04EB">
      <w:pPr>
        <w:pStyle w:val="B2"/>
      </w:pPr>
      <w:r>
        <w:t>2.</w:t>
      </w:r>
      <w:r>
        <w:tab/>
        <w:t>The NID is assigned such that the combination of the NID and the PLMN ID is globally unique.</w:t>
      </w:r>
    </w:p>
    <w:p w14:paraId="71AF6CC1" w14:textId="77777777" w:rsidR="000A2440" w:rsidRDefault="000A2440" w:rsidP="00B56148">
      <w:pPr>
        <w:pStyle w:val="NO"/>
      </w:pPr>
      <w:r>
        <w:t>NOTE 2:</w:t>
      </w:r>
      <w:r>
        <w:tab/>
        <w:t>Which legal entities manage the number space is beyond the scope of this specification.</w:t>
      </w:r>
    </w:p>
    <w:p w14:paraId="71EC0F5D" w14:textId="77777777" w:rsidR="000A2440" w:rsidRDefault="000A2440" w:rsidP="000A2440">
      <w:r>
        <w:t>An optional human-readable network name helps to identify an SNPN during manual SNPN selection.</w:t>
      </w:r>
    </w:p>
    <w:p w14:paraId="08164851" w14:textId="77777777" w:rsidR="000A2440" w:rsidRDefault="000A2440" w:rsidP="00B56148">
      <w:pPr>
        <w:pStyle w:val="Heading4"/>
      </w:pPr>
      <w:bookmarkStart w:id="10" w:name="_Toc20150086"/>
      <w:bookmarkStart w:id="11" w:name="_Toc27846885"/>
      <w:r>
        <w:t>5.30.2.2</w:t>
      </w:r>
      <w:r>
        <w:tab/>
        <w:t>Broadcast system information</w:t>
      </w:r>
      <w:bookmarkEnd w:id="10"/>
      <w:bookmarkEnd w:id="11"/>
    </w:p>
    <w:p w14:paraId="59E103B2" w14:textId="77777777" w:rsidR="000A2440" w:rsidRDefault="000A2440" w:rsidP="000A2440">
      <w:r>
        <w:t>NG-RAN nodes which provide access to SNPNs broadcast the following information:</w:t>
      </w:r>
    </w:p>
    <w:p w14:paraId="2857AD51" w14:textId="77777777" w:rsidR="000A2440" w:rsidRDefault="000A2440" w:rsidP="00B56148">
      <w:pPr>
        <w:pStyle w:val="B1"/>
      </w:pPr>
      <w:r>
        <w:t>-</w:t>
      </w:r>
      <w:r>
        <w:tab/>
        <w:t>One or multiple PLMN IDs</w:t>
      </w:r>
    </w:p>
    <w:p w14:paraId="46A0B43F" w14:textId="77777777" w:rsidR="000A2440" w:rsidRDefault="000A2440" w:rsidP="00B56148">
      <w:pPr>
        <w:pStyle w:val="B1"/>
      </w:pPr>
      <w:r>
        <w:t>-</w:t>
      </w:r>
      <w:r>
        <w:tab/>
        <w:t>List of NIDs per PLMN ID identifying the non-public networks NG-RAN provides access to</w:t>
      </w:r>
    </w:p>
    <w:p w14:paraId="1E2FBB17" w14:textId="77777777" w:rsidR="000A2440" w:rsidRDefault="000A2440" w:rsidP="00B56148">
      <w:pPr>
        <w:pStyle w:val="NO"/>
      </w:pPr>
      <w:r>
        <w:t>NOTE </w:t>
      </w:r>
      <w:r w:rsidR="00F6128C">
        <w:rPr>
          <w:lang w:val="en-GB"/>
        </w:rPr>
        <w:t>1</w:t>
      </w:r>
      <w:r>
        <w:t>:</w:t>
      </w:r>
      <w:r>
        <w:tab/>
        <w:t xml:space="preserve">It is assumed that an NG-RAN node supports broadcasting a total of twelve NIDs. Further details are defined in </w:t>
      </w:r>
      <w:r w:rsidR="002369B3">
        <w:t>TS 38.331 [</w:t>
      </w:r>
      <w:r>
        <w:t>28].</w:t>
      </w:r>
    </w:p>
    <w:p w14:paraId="282931E8" w14:textId="77777777" w:rsidR="000A2440" w:rsidRDefault="000A2440" w:rsidP="00B56148">
      <w:pPr>
        <w:pStyle w:val="NO"/>
      </w:pPr>
      <w:r>
        <w:t>NOTE°</w:t>
      </w:r>
      <w:r w:rsidR="00F6128C">
        <w:rPr>
          <w:lang w:val="en-GB"/>
        </w:rPr>
        <w:t>2</w:t>
      </w:r>
      <w:r>
        <w:t>:</w:t>
      </w:r>
      <w:r>
        <w:tab/>
        <w:t>The presence of a list of NIDs for a PLMN ID indicates that the related PLMN ID and NIDs identify SNPNs.</w:t>
      </w:r>
    </w:p>
    <w:p w14:paraId="4F6C4EDF" w14:textId="77777777" w:rsidR="000A2440" w:rsidRDefault="000A2440" w:rsidP="00B56148">
      <w:pPr>
        <w:pStyle w:val="B1"/>
      </w:pPr>
      <w:r>
        <w:t>-</w:t>
      </w:r>
      <w:r>
        <w:tab/>
        <w:t>Optionally a human-readable network name per NID.</w:t>
      </w:r>
    </w:p>
    <w:p w14:paraId="091AA6B1" w14:textId="77777777" w:rsidR="000A2440" w:rsidRDefault="000A2440" w:rsidP="00B56148">
      <w:pPr>
        <w:pStyle w:val="NO"/>
      </w:pPr>
      <w:r>
        <w:lastRenderedPageBreak/>
        <w:t>NOTE </w:t>
      </w:r>
      <w:r w:rsidR="00F6128C">
        <w:rPr>
          <w:lang w:val="en-GB"/>
        </w:rPr>
        <w:t>3</w:t>
      </w:r>
      <w:r>
        <w:t>:</w:t>
      </w:r>
      <w:r>
        <w:tab/>
        <w:t xml:space="preserve">The human-readable network name per NID is only used for manual SNPN selection. The mechanism how human-readable network name is provided (i.e. whether it is broadcasted or unicasted) to the UE is specified in </w:t>
      </w:r>
      <w:r w:rsidR="002369B3">
        <w:t>TS 38.331 [</w:t>
      </w:r>
      <w:r>
        <w:t>28].</w:t>
      </w:r>
    </w:p>
    <w:p w14:paraId="5E799A6F" w14:textId="77777777" w:rsidR="000A2440" w:rsidRDefault="000A2440" w:rsidP="00B56148">
      <w:pPr>
        <w:pStyle w:val="B1"/>
      </w:pPr>
      <w:r>
        <w:t>-</w:t>
      </w:r>
      <w:r>
        <w:tab/>
        <w:t>Optionally information, as described in</w:t>
      </w:r>
      <w:r w:rsidR="00553FC8">
        <w:rPr>
          <w:lang w:val="en-GB"/>
        </w:rPr>
        <w:t xml:space="preserve"> </w:t>
      </w:r>
      <w:r w:rsidR="002369B3">
        <w:rPr>
          <w:lang w:val="en-GB"/>
        </w:rPr>
        <w:t>TS 38.300 [</w:t>
      </w:r>
      <w:r w:rsidR="00553FC8">
        <w:rPr>
          <w:lang w:val="en-GB"/>
        </w:rPr>
        <w:t>27],</w:t>
      </w:r>
      <w:r>
        <w:t xml:space="preserve"> </w:t>
      </w:r>
      <w:r w:rsidR="002369B3">
        <w:t>TS 38.331 [</w:t>
      </w:r>
      <w:r>
        <w:t xml:space="preserve">28] and in </w:t>
      </w:r>
      <w:r w:rsidR="002369B3">
        <w:t>TS 38.304 [</w:t>
      </w:r>
      <w:r>
        <w:t>50], to prevent UEs not supporting SNPNs from accessing the cell, e.g. in case the cell only provides access to non-public networks.</w:t>
      </w:r>
    </w:p>
    <w:p w14:paraId="7A266EC2" w14:textId="77777777" w:rsidR="000A2440" w:rsidRDefault="000A2440" w:rsidP="00B56148">
      <w:pPr>
        <w:pStyle w:val="Heading4"/>
      </w:pPr>
      <w:bookmarkStart w:id="12" w:name="_Toc20150087"/>
      <w:bookmarkStart w:id="13" w:name="_Toc27846886"/>
      <w:r>
        <w:t>5.30.2.3</w:t>
      </w:r>
      <w:r>
        <w:tab/>
        <w:t>UE configuration and subscription aspects</w:t>
      </w:r>
      <w:bookmarkEnd w:id="12"/>
      <w:bookmarkEnd w:id="13"/>
    </w:p>
    <w:p w14:paraId="2F7411E5" w14:textId="77777777" w:rsidR="000A2440" w:rsidRDefault="000A2440" w:rsidP="000A2440">
      <w:r>
        <w:t>An SNPN-enabled UE is configured with subscriber identifier</w:t>
      </w:r>
      <w:r w:rsidR="00F41023">
        <w:t xml:space="preserve"> (SUPI)</w:t>
      </w:r>
      <w:r>
        <w:t xml:space="preserve"> and credentials for</w:t>
      </w:r>
      <w:r w:rsidR="00F41023">
        <w:t xml:space="preserve"> each subscribed</w:t>
      </w:r>
      <w:r>
        <w:t xml:space="preserve"> SNPN identified by the combination of PLMN ID and NID.</w:t>
      </w:r>
    </w:p>
    <w:p w14:paraId="12DF5D21" w14:textId="77777777" w:rsidR="003501B0" w:rsidRDefault="000A2440" w:rsidP="000A2440">
      <w:r>
        <w:t xml:space="preserve">A subscriber of an SNPN is </w:t>
      </w:r>
      <w:r w:rsidR="003501B0">
        <w:t>either:</w:t>
      </w:r>
    </w:p>
    <w:p w14:paraId="1E0473C9" w14:textId="77777777" w:rsidR="000A2440" w:rsidRDefault="003501B0" w:rsidP="00A30201">
      <w:pPr>
        <w:pStyle w:val="B1"/>
      </w:pPr>
      <w:r>
        <w:rPr>
          <w:lang w:val="en-GB"/>
        </w:rPr>
        <w:t>-</w:t>
      </w:r>
      <w:r>
        <w:rPr>
          <w:lang w:val="en-GB"/>
        </w:rPr>
        <w:tab/>
      </w:r>
      <w:r w:rsidR="000A2440">
        <w:t xml:space="preserve">identified by a SUPI containing a network-specific identifier that takes the form of a Network Access Identifier (NAI) using the NAI RFC 7542 [20] based user identification as defined in </w:t>
      </w:r>
      <w:r w:rsidR="002369B3">
        <w:t>TS 23.003 [</w:t>
      </w:r>
      <w:r w:rsidR="000A2440">
        <w:t>19] clause 28.</w:t>
      </w:r>
      <w:r>
        <w:t>7</w:t>
      </w:r>
      <w:r w:rsidR="000A2440">
        <w:t>.2. The realm part of the NAI may include the NID of the SNPN</w:t>
      </w:r>
      <w:r>
        <w:t>; or</w:t>
      </w:r>
    </w:p>
    <w:p w14:paraId="2BDAB3B9" w14:textId="77777777" w:rsidR="003501B0" w:rsidRDefault="003501B0" w:rsidP="00A30201">
      <w:pPr>
        <w:pStyle w:val="B1"/>
      </w:pPr>
      <w:r>
        <w:t>-</w:t>
      </w:r>
      <w:r>
        <w:tab/>
        <w:t>identified by a SUPI containing an IMSI.</w:t>
      </w:r>
    </w:p>
    <w:p w14:paraId="002D818C" w14:textId="77777777" w:rsidR="000A2440" w:rsidRDefault="000A2440" w:rsidP="000A2440">
      <w:r>
        <w:t>An SNPN-enabled UE supports the SNPN access mode. When the UE is set to operate in SNPN access mode the UE only selects and registers with SNPNs over Uu as described in clause 5.30.2.4.</w:t>
      </w:r>
    </w:p>
    <w:p w14:paraId="6CCF9A52" w14:textId="77777777" w:rsidR="000A2440" w:rsidRDefault="000A2440" w:rsidP="000A2440">
      <w:r>
        <w:t>Emergency services are not supported in SNPN access mode.</w:t>
      </w:r>
    </w:p>
    <w:p w14:paraId="73601A0C" w14:textId="77777777" w:rsidR="000A2440" w:rsidRDefault="000A2440" w:rsidP="00B56148">
      <w:pPr>
        <w:pStyle w:val="NO"/>
      </w:pPr>
      <w:r>
        <w:t>NOTE 1:</w:t>
      </w:r>
      <w:r>
        <w:tab/>
        <w:t>Voice support with emergency services in SNPN access mode is not specified in this release.</w:t>
      </w:r>
    </w:p>
    <w:p w14:paraId="48D439EA" w14:textId="77777777" w:rsidR="000A2440" w:rsidRDefault="000A2440" w:rsidP="000A2440">
      <w:r>
        <w:t xml:space="preserve">If a UE is not set to operate in SNPN access mode, even if it is SNPN-enabled, the UE does not select and register with SNPNs. A UE not set to operate in SNPN access mode performs PLMN selection procedures as defined in clause 4.4 of </w:t>
      </w:r>
      <w:r w:rsidR="002369B3">
        <w:t>TS 23.122 [</w:t>
      </w:r>
      <w:r>
        <w:t>17].</w:t>
      </w:r>
      <w:r w:rsidR="00553FC8">
        <w:t xml:space="preserve"> For a UE capable of simultaneously connecting to an SNPN and a PLMN, the setting for operation in SNPN access mode is applied only to the Uu interface for connection to the SNPN. Annex D.4 provides more details.</w:t>
      </w:r>
    </w:p>
    <w:p w14:paraId="10BEB415" w14:textId="77777777" w:rsidR="000A2440" w:rsidRDefault="000A2440" w:rsidP="00B56148">
      <w:pPr>
        <w:pStyle w:val="NO"/>
      </w:pPr>
      <w:r>
        <w:t>NOTE 2:</w:t>
      </w:r>
      <w:r>
        <w:tab/>
        <w:t>Details of activation and deactivation of SNPN access mode are up to UE implementation.</w:t>
      </w:r>
    </w:p>
    <w:p w14:paraId="7F0F3695" w14:textId="77777777" w:rsidR="000A2440" w:rsidRDefault="000A2440" w:rsidP="00B56148">
      <w:pPr>
        <w:pStyle w:val="Heading4"/>
      </w:pPr>
      <w:bookmarkStart w:id="14" w:name="_Toc20150088"/>
      <w:bookmarkStart w:id="15" w:name="_Toc27846887"/>
      <w:r>
        <w:t>5.30.2.4</w:t>
      </w:r>
      <w:r>
        <w:tab/>
        <w:t>Network selection in SNPN access mode</w:t>
      </w:r>
      <w:bookmarkEnd w:id="14"/>
      <w:bookmarkEnd w:id="15"/>
    </w:p>
    <w:p w14:paraId="05ADF1BC" w14:textId="77777777" w:rsidR="000A2440" w:rsidRDefault="000A2440" w:rsidP="000A2440">
      <w:r>
        <w:t xml:space="preserve">When </w:t>
      </w:r>
      <w:r w:rsidR="00553FC8">
        <w:t xml:space="preserve">a </w:t>
      </w:r>
      <w:r>
        <w:t xml:space="preserve">UE is set to operate in SNPN access mode the UE does not perform normal PLMN selection procedures as defined in clause 4.4 of </w:t>
      </w:r>
      <w:r w:rsidR="002369B3">
        <w:t>TS 23.122 [</w:t>
      </w:r>
      <w:r>
        <w:t>17].</w:t>
      </w:r>
    </w:p>
    <w:p w14:paraId="7D1F79A8" w14:textId="77777777" w:rsidR="000A2440" w:rsidRDefault="000A2440" w:rsidP="000A2440">
      <w:r>
        <w:t>UEs operating in SNPN access mode read the available PLMN IDs and list of available NIDs from the broadcast system information and take them into account during network selection.</w:t>
      </w:r>
    </w:p>
    <w:p w14:paraId="3B8B235C" w14:textId="77777777" w:rsidR="000A2440" w:rsidRDefault="000A2440" w:rsidP="000A2440">
      <w:r>
        <w:t>For automatic network selection, the UE selects and attempts to register with the available SNPN identified by a PLMN ID and NID for which the UE has SUPI and credentials. If multiple SNPNs are available that the UE has</w:t>
      </w:r>
      <w:r w:rsidR="00F41023">
        <w:t xml:space="preserve"> respective</w:t>
      </w:r>
      <w:r>
        <w:t xml:space="preserve"> SUPI and credentials for, then the priority order for selecting and attempting to register with SNPNs is based on UE implementation.</w:t>
      </w:r>
    </w:p>
    <w:p w14:paraId="63D847AD" w14:textId="77777777" w:rsidR="000A2440" w:rsidRDefault="000A2440" w:rsidP="000A2440">
      <w:r>
        <w:t>For manual network selection UEs operating in SNPN access mode provide to the user the list of NIDs and related human-readable names (if available) of the available SNPNs the UE has</w:t>
      </w:r>
      <w:r w:rsidR="00F41023">
        <w:t xml:space="preserve"> respective</w:t>
      </w:r>
      <w:r>
        <w:t xml:space="preserve"> SUPI and credentials for.</w:t>
      </w:r>
    </w:p>
    <w:p w14:paraId="7B42AE15" w14:textId="77777777" w:rsidR="000A2440" w:rsidRDefault="000A2440" w:rsidP="00B56148">
      <w:pPr>
        <w:pStyle w:val="NO"/>
      </w:pPr>
      <w:r>
        <w:t>NOTE:</w:t>
      </w:r>
      <w:r>
        <w:tab/>
        <w:t xml:space="preserve">The details of SNPN selection will be defined in </w:t>
      </w:r>
      <w:r w:rsidR="002369B3">
        <w:t>TS 23.122 [</w:t>
      </w:r>
      <w:r>
        <w:t>17].</w:t>
      </w:r>
    </w:p>
    <w:p w14:paraId="481D4D98" w14:textId="77777777" w:rsidR="000A2440" w:rsidRDefault="000A2440" w:rsidP="000A2440">
      <w:r>
        <w:t>When a UE performs Initial Registration to an SNPN, the UE shall indicate the selected NID and the corresponding PLMN ID to NG-RAN. NG-RAN shall inform the AMF of the selected PLMN ID and NID.</w:t>
      </w:r>
    </w:p>
    <w:p w14:paraId="2736A4B3" w14:textId="77777777" w:rsidR="000A2440" w:rsidRDefault="000A2440" w:rsidP="00B56148">
      <w:pPr>
        <w:pStyle w:val="Heading4"/>
      </w:pPr>
      <w:bookmarkStart w:id="16" w:name="_Toc20150089"/>
      <w:bookmarkStart w:id="17" w:name="_Toc27846888"/>
      <w:r>
        <w:t>5.30.2.5</w:t>
      </w:r>
      <w:r>
        <w:tab/>
        <w:t>Network access control</w:t>
      </w:r>
      <w:bookmarkEnd w:id="16"/>
      <w:bookmarkEnd w:id="17"/>
    </w:p>
    <w:p w14:paraId="765930C1" w14:textId="77777777" w:rsidR="000A2440" w:rsidRDefault="000A2440" w:rsidP="000A2440">
      <w:r>
        <w:t>If a UE performs the registration or service request procedure in an SNPN identified by a PLMN ID and a</w:t>
      </w:r>
      <w:r w:rsidR="00BB04EB">
        <w:t xml:space="preserve"> self-assigned</w:t>
      </w:r>
      <w:r>
        <w:t xml:space="preserve"> NID and there is no subscription for the UE, then the AMF shall reject the UE with an appropriate cause code to temporarily prevent the UE from automatically selecting and registering with the same SNPN.</w:t>
      </w:r>
    </w:p>
    <w:p w14:paraId="56B05220" w14:textId="77777777" w:rsidR="000A2440" w:rsidRDefault="000A2440" w:rsidP="000A2440">
      <w:r>
        <w:t>If a UE performs the registration or service request procedure in an SNPN identified by a PLMN ID and a</w:t>
      </w:r>
      <w:r w:rsidR="00BB04EB">
        <w:t xml:space="preserve"> coordinated assigned</w:t>
      </w:r>
      <w:r>
        <w:t xml:space="preserve"> NID and there is no subscription for the UE, then the AMF shall reject the UE with an appropriate cause code to permanently prevent the UE from automatically selecting and registering with the same SNPN.</w:t>
      </w:r>
    </w:p>
    <w:p w14:paraId="454B72C3" w14:textId="77777777" w:rsidR="000A2440" w:rsidRDefault="000A2440" w:rsidP="00B56148">
      <w:pPr>
        <w:pStyle w:val="NO"/>
      </w:pPr>
      <w:r>
        <w:lastRenderedPageBreak/>
        <w:t>NOTE:</w:t>
      </w:r>
      <w:r>
        <w:tab/>
        <w:t xml:space="preserve">The details of rejection and cause codes will be defined in </w:t>
      </w:r>
      <w:r w:rsidR="002369B3">
        <w:t>TS 24.501 [</w:t>
      </w:r>
      <w:r>
        <w:t>47].</w:t>
      </w:r>
    </w:p>
    <w:p w14:paraId="7A7E7435" w14:textId="77777777" w:rsidR="000A2440" w:rsidRDefault="000A2440" w:rsidP="000A2440">
      <w:r>
        <w:t xml:space="preserve">In order to prevent access to SNPNs for authorized UE(s) in case of network congestion/overload, </w:t>
      </w:r>
      <w:r w:rsidR="00CC6BA5">
        <w:t>U</w:t>
      </w:r>
      <w:r>
        <w:t xml:space="preserve">nified </w:t>
      </w:r>
      <w:r w:rsidR="00CC6BA5">
        <w:t>A</w:t>
      </w:r>
      <w:r>
        <w:t xml:space="preserve">ccess </w:t>
      </w:r>
      <w:r w:rsidR="00CC6BA5">
        <w:t>C</w:t>
      </w:r>
      <w:r>
        <w:t>ontrol information is configured per non-public network (i.e. as part of the subscription information that the UE has for a given non-public network).</w:t>
      </w:r>
    </w:p>
    <w:p w14:paraId="603D1F7F" w14:textId="77777777" w:rsidR="000A2440" w:rsidRDefault="000A2440" w:rsidP="00B56148">
      <w:pPr>
        <w:pStyle w:val="Heading4"/>
      </w:pPr>
      <w:bookmarkStart w:id="18" w:name="_Toc20150090"/>
      <w:bookmarkStart w:id="19" w:name="_Toc27846889"/>
      <w:r>
        <w:t>5.30.2.6</w:t>
      </w:r>
      <w:r>
        <w:tab/>
        <w:t>Cell (re-)selection in SNPN access mode</w:t>
      </w:r>
      <w:bookmarkEnd w:id="18"/>
      <w:bookmarkEnd w:id="19"/>
    </w:p>
    <w:p w14:paraId="23EE29EC" w14:textId="77777777" w:rsidR="000A2440" w:rsidRDefault="000A2440" w:rsidP="000A2440">
      <w:r>
        <w:t>UEs operating in SNPN access mode only select cells and networks broadcasting both PLMN ID and NID of the selected SNPN.</w:t>
      </w:r>
    </w:p>
    <w:p w14:paraId="02CB13F6" w14:textId="77777777" w:rsidR="000A2440" w:rsidRDefault="000A2440" w:rsidP="00B56148">
      <w:pPr>
        <w:pStyle w:val="NO"/>
      </w:pPr>
      <w:r>
        <w:t>NOTE:</w:t>
      </w:r>
      <w:r>
        <w:tab/>
        <w:t>Further details on the NR idle</w:t>
      </w:r>
      <w:r w:rsidR="00553FC8">
        <w:rPr>
          <w:lang w:val="en-GB"/>
        </w:rPr>
        <w:t xml:space="preserve"> and inactive</w:t>
      </w:r>
      <w:r>
        <w:t xml:space="preserve"> mode procedures for SNPN cell selection will be defined in </w:t>
      </w:r>
      <w:r w:rsidR="002369B3">
        <w:t>TS 38.331 [</w:t>
      </w:r>
      <w:r>
        <w:t xml:space="preserve">28] and in </w:t>
      </w:r>
      <w:r w:rsidR="002369B3">
        <w:t>TS 38.304 [</w:t>
      </w:r>
      <w:r>
        <w:t>50].</w:t>
      </w:r>
    </w:p>
    <w:p w14:paraId="43C973F2" w14:textId="77777777" w:rsidR="000A2440" w:rsidRDefault="000A2440" w:rsidP="00B56148">
      <w:pPr>
        <w:pStyle w:val="Heading4"/>
      </w:pPr>
      <w:bookmarkStart w:id="20" w:name="_Toc20150091"/>
      <w:bookmarkStart w:id="21" w:name="_Toc27846890"/>
      <w:r>
        <w:t>5.30.2.7</w:t>
      </w:r>
      <w:r>
        <w:tab/>
        <w:t>Access to PLMN services via stand-alone non-public networks</w:t>
      </w:r>
      <w:bookmarkEnd w:id="20"/>
      <w:bookmarkEnd w:id="21"/>
    </w:p>
    <w:p w14:paraId="2271F1DF" w14:textId="77777777" w:rsidR="000A2440" w:rsidRDefault="000A2440" w:rsidP="000A2440">
      <w:r>
        <w:t>To access PLMN services, a UE in SNPN access mode that has successfully registered with an SNPN may perform another registration via the SNPN</w:t>
      </w:r>
      <w:r w:rsidR="00553FC8">
        <w:t xml:space="preserve"> User Plane</w:t>
      </w:r>
      <w:r>
        <w:t xml:space="preserve"> with a PLMN (using the credentials of that PLMN) following the same architectural principles as specified in clause 4.2.8 and the SNPN taking the role of "Untrusted non-3GPP access".</w:t>
      </w:r>
      <w:r w:rsidR="00553FC8">
        <w:t xml:space="preserve"> Annex D, clause D.3 provides additional details.</w:t>
      </w:r>
    </w:p>
    <w:p w14:paraId="0858B229" w14:textId="77777777" w:rsidR="00442382" w:rsidRDefault="00442382" w:rsidP="00442382">
      <w:pPr>
        <w:pStyle w:val="NO"/>
      </w:pPr>
      <w:r>
        <w:t>NOTE:</w:t>
      </w:r>
      <w:r>
        <w:tab/>
        <w:t xml:space="preserve">QoS differentiation in the SNPN can be provided on per-IPsec Child Security Association basis by using the UE or network requested PDU Session Modification procedure described in </w:t>
      </w:r>
      <w:r w:rsidR="002369B3">
        <w:t>TS 23.502 [</w:t>
      </w:r>
      <w:r>
        <w:t xml:space="preserve">3] clause 4.3.3.2. In the PLMN, N3IWF determines the IPsec child SAs as defined in </w:t>
      </w:r>
      <w:r w:rsidR="002369B3">
        <w:t>TS 23.502 [</w:t>
      </w:r>
      <w:r>
        <w:t>3] clause 4.12. The N3IWF is preconfigured by PLMN to allocate different IPsec child SAs for QoS Flows with different QoS profiles.</w:t>
      </w:r>
    </w:p>
    <w:p w14:paraId="4DB78092" w14:textId="77777777" w:rsidR="00442382" w:rsidRDefault="00442382" w:rsidP="00442382">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13CC4B4A" w14:textId="77777777" w:rsidR="00442382" w:rsidRDefault="00442382" w:rsidP="00442382">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1F711F17" w14:textId="77777777" w:rsidR="000A2440" w:rsidRDefault="000A2440" w:rsidP="00B56148">
      <w:pPr>
        <w:pStyle w:val="Heading4"/>
      </w:pPr>
      <w:bookmarkStart w:id="22" w:name="_Toc20150092"/>
      <w:bookmarkStart w:id="23" w:name="_Toc27846891"/>
      <w:r>
        <w:t>5.30.2.8</w:t>
      </w:r>
      <w:r>
        <w:tab/>
        <w:t>Access to stand-alone non-public network services via PLMN</w:t>
      </w:r>
      <w:bookmarkEnd w:id="22"/>
      <w:bookmarkEnd w:id="23"/>
    </w:p>
    <w:p w14:paraId="51C27A97" w14:textId="77777777" w:rsidR="000A2440" w:rsidRDefault="000A2440" w:rsidP="000A2440">
      <w:r>
        <w:t>To access SNPN services, a UE that has successfully registered with a PLMN may perform another registration via the PLMN</w:t>
      </w:r>
      <w:r w:rsidR="00553FC8">
        <w:t xml:space="preserve"> User Plane</w:t>
      </w:r>
      <w:r>
        <w:t xml:space="preserve"> with an SNPN (using the credentials of that SNPN) following the same architectural principles as specified in clause 4.2.8 and the PLMN taking the role of "Untrusted non-3GPP access".</w:t>
      </w:r>
      <w:r w:rsidR="00553FC8">
        <w:t xml:space="preserve"> Annex D, clause D.3 provides additional details.</w:t>
      </w:r>
    </w:p>
    <w:p w14:paraId="2CE5C667" w14:textId="77777777" w:rsidR="00442382" w:rsidRDefault="00442382" w:rsidP="00442382">
      <w:pPr>
        <w:pStyle w:val="NO"/>
      </w:pPr>
      <w:r>
        <w:t>NOTE:</w:t>
      </w:r>
      <w:r>
        <w:tab/>
        <w:t xml:space="preserve">QoS differentiation in the PLMN can be provided on per-IPsec Child Security Association basis by using the UE or network requested PDU Session Modification procedure described in </w:t>
      </w:r>
      <w:r w:rsidR="002369B3">
        <w:t>TS 23.502 [</w:t>
      </w:r>
      <w:r>
        <w:t xml:space="preserve">3] clause 4.3.3.2. In the SNPN, N3IWF determines the IPsec child SAs as defined in </w:t>
      </w:r>
      <w:r w:rsidR="002369B3">
        <w:t>TS 23.502 [</w:t>
      </w:r>
      <w:r>
        <w:t>3] clause 4.12. The N3IWF is preconfigured by SNPN to allocate different IPsec child SAs for QoS Flows with different QoS profiles.</w:t>
      </w:r>
    </w:p>
    <w:p w14:paraId="05F92534" w14:textId="77777777" w:rsidR="00442382" w:rsidRDefault="00442382" w:rsidP="00442382">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4214EFD1" w14:textId="77777777" w:rsidR="00442382" w:rsidRDefault="00442382" w:rsidP="00442382">
      <w:pPr>
        <w:pStyle w:val="NO"/>
      </w:pPr>
      <w:r>
        <w:lastRenderedPageBreak/>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3840FA0C" w14:textId="77777777" w:rsidR="004E12E3" w:rsidRDefault="004E12E3" w:rsidP="004E12E3">
      <w:pPr>
        <w:pStyle w:val="Heading3"/>
      </w:pPr>
      <w:bookmarkStart w:id="24" w:name="_Toc20150093"/>
      <w:bookmarkStart w:id="25" w:name="_Toc27846892"/>
      <w:r>
        <w:t>5.30.3</w:t>
      </w:r>
      <w:r>
        <w:tab/>
        <w:t>Public network integrated NPN</w:t>
      </w:r>
      <w:bookmarkEnd w:id="24"/>
      <w:bookmarkEnd w:id="25"/>
    </w:p>
    <w:p w14:paraId="2FC55F06" w14:textId="77777777" w:rsidR="004E12E3" w:rsidRDefault="004E12E3" w:rsidP="004E12E3">
      <w:pPr>
        <w:pStyle w:val="Heading4"/>
      </w:pPr>
      <w:bookmarkStart w:id="26" w:name="_Toc20150094"/>
      <w:bookmarkStart w:id="27" w:name="_Toc27846893"/>
      <w:r>
        <w:t>5.30.3.1</w:t>
      </w:r>
      <w:r>
        <w:tab/>
        <w:t>General</w:t>
      </w:r>
      <w:bookmarkEnd w:id="26"/>
      <w:bookmarkEnd w:id="27"/>
    </w:p>
    <w:p w14:paraId="41DB39A7" w14:textId="77777777" w:rsidR="004E12E3" w:rsidRDefault="004E12E3" w:rsidP="004E12E3">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123F98A8" w14:textId="77777777" w:rsidR="004E12E3" w:rsidRDefault="004E12E3" w:rsidP="004E12E3">
      <w:pPr>
        <w:pStyle w:val="NO"/>
      </w:pPr>
      <w:r>
        <w:t>NOTE</w:t>
      </w:r>
      <w:r w:rsidR="00CC6BA5">
        <w:rPr>
          <w:lang w:val="en-GB"/>
        </w:rPr>
        <w:t> 1</w:t>
      </w:r>
      <w:r>
        <w:t>:</w:t>
      </w:r>
      <w:r>
        <w:tab/>
        <w:t>Annex D provides additional consideration to consider when supporting Non-Public Network as a Network Slice of a PLMN.</w:t>
      </w:r>
    </w:p>
    <w:p w14:paraId="2CD02878" w14:textId="77777777" w:rsidR="004E12E3" w:rsidRDefault="004E12E3" w:rsidP="004E12E3">
      <w:r>
        <w:t>As network slicing does not enable the possibility to prevent UEs from trying to access the network in areas which the UE is not allowed to use the Network Slice allocated for the NPN, Closed Access Groups may optionally be used to apply access control.</w:t>
      </w:r>
    </w:p>
    <w:p w14:paraId="48AD495A" w14:textId="77777777" w:rsidR="004E12E3" w:rsidRDefault="004E12E3" w:rsidP="004E12E3">
      <w:r>
        <w:t>A Closed Access Group identifies a group of subscribers who are permitted to access one or more CAG cells associated to the CAG.</w:t>
      </w:r>
    </w:p>
    <w:p w14:paraId="3AE3DFA8" w14:textId="77777777" w:rsidR="004E12E3" w:rsidRDefault="004E12E3" w:rsidP="004E12E3">
      <w:r>
        <w:t>CAG is used for the Public network integrated NPNs to prevent UE(s), which are not allowed to access the NPN via the associated cell(s), from automatically selecting and accessing the associated cell(s).</w:t>
      </w:r>
    </w:p>
    <w:p w14:paraId="53080154" w14:textId="77777777" w:rsidR="00CC6BA5" w:rsidRPr="00A30201" w:rsidRDefault="00CC6BA5" w:rsidP="00C34949">
      <w:pPr>
        <w:pStyle w:val="NO"/>
        <w:rPr>
          <w:lang w:val="en-GB"/>
        </w:rPr>
      </w:pPr>
      <w:r>
        <w:t>NOTE 2:</w:t>
      </w:r>
      <w:r>
        <w:tab/>
        <w:t>CAG is used for authorization at network/cell selection and configured in the subscription as part of the Mobility Restrictions i.e. independent from any S-NSSAI. CAG is not used as input to AMF selection nor Network Slice selection.</w:t>
      </w:r>
      <w:r w:rsidR="00375F94">
        <w:rPr>
          <w:lang w:val="en-GB"/>
        </w:rPr>
        <w:t xml:space="preserve"> If NPN isolation is desired, operator can better support NPN isolation by deploying network slicing for PNI-NPN, configuring dedicated S-NSSAI(s) for the given NPN as specified in Annex D, clause D.2 and restricting NPN's UE subscriptions to these dedicated S-NSSAI(s).</w:t>
      </w:r>
    </w:p>
    <w:p w14:paraId="7527D06C" w14:textId="77777777" w:rsidR="004E12E3" w:rsidRDefault="004E12E3" w:rsidP="004E12E3">
      <w:r>
        <w:t>The following clauses describes the functionality needed for supporting CAGs.</w:t>
      </w:r>
    </w:p>
    <w:p w14:paraId="1373C86E" w14:textId="77777777" w:rsidR="004E12E3" w:rsidRDefault="004E12E3" w:rsidP="004E12E3">
      <w:pPr>
        <w:pStyle w:val="Heading4"/>
      </w:pPr>
      <w:bookmarkStart w:id="28" w:name="_Toc20150095"/>
      <w:bookmarkStart w:id="29" w:name="_Toc27846894"/>
      <w:r>
        <w:t>5.30.3.2</w:t>
      </w:r>
      <w:r>
        <w:tab/>
        <w:t>Identifiers</w:t>
      </w:r>
      <w:bookmarkEnd w:id="28"/>
      <w:bookmarkEnd w:id="29"/>
    </w:p>
    <w:p w14:paraId="5BDCEDEA" w14:textId="77777777" w:rsidR="004E12E3" w:rsidRDefault="004E12E3" w:rsidP="004E12E3">
      <w:r>
        <w:t>The following is required for identification:</w:t>
      </w:r>
    </w:p>
    <w:p w14:paraId="45A00E90" w14:textId="77777777" w:rsidR="004E12E3" w:rsidRDefault="004E12E3" w:rsidP="004E12E3">
      <w:pPr>
        <w:pStyle w:val="B1"/>
      </w:pPr>
      <w:r>
        <w:t>-</w:t>
      </w:r>
      <w:r>
        <w:tab/>
        <w:t>A CAG is identified by a CAG Identifier which is unique within the scope of a PLMN ID;</w:t>
      </w:r>
    </w:p>
    <w:p w14:paraId="285B7B03" w14:textId="77777777" w:rsidR="004E12E3" w:rsidRDefault="004E12E3" w:rsidP="004E12E3">
      <w:pPr>
        <w:pStyle w:val="B1"/>
      </w:pPr>
      <w:r>
        <w:t>-</w:t>
      </w:r>
      <w:r>
        <w:tab/>
        <w:t>A CAG cell broadcasts one or multiple CAG Identifiers per PLMN;</w:t>
      </w:r>
    </w:p>
    <w:p w14:paraId="588AED9E" w14:textId="77777777" w:rsidR="004E12E3" w:rsidRDefault="004E12E3" w:rsidP="004E12E3">
      <w:pPr>
        <w:pStyle w:val="NO"/>
      </w:pPr>
      <w:r>
        <w:t>NOTE</w:t>
      </w:r>
      <w:r>
        <w:rPr>
          <w:lang w:val="en-GB"/>
        </w:rPr>
        <w:t> </w:t>
      </w:r>
      <w:r>
        <w:t>1:</w:t>
      </w:r>
      <w:r>
        <w:tab/>
        <w:t xml:space="preserve">It is assumed that an NG-RAN node supports broadcasting a total of twelve CAG Identifiers. Further details are defined in </w:t>
      </w:r>
      <w:r w:rsidR="002369B3">
        <w:t>TS 38.331 [</w:t>
      </w:r>
      <w:r>
        <w:t>2</w:t>
      </w:r>
      <w:r>
        <w:rPr>
          <w:lang w:val="en-GB"/>
        </w:rPr>
        <w:t>8</w:t>
      </w:r>
      <w:r>
        <w:t>].</w:t>
      </w:r>
    </w:p>
    <w:p w14:paraId="64CAA3D5" w14:textId="77777777" w:rsidR="004E12E3" w:rsidRDefault="004E12E3" w:rsidP="004E12E3">
      <w:pPr>
        <w:pStyle w:val="B1"/>
      </w:pPr>
      <w:r>
        <w:t>-</w:t>
      </w:r>
      <w:r>
        <w:tab/>
        <w:t>A CAG cell may in addition broadcast a human-readable network name per CAG Identifier:</w:t>
      </w:r>
    </w:p>
    <w:p w14:paraId="4CFC0FA0" w14:textId="77777777" w:rsidR="004E12E3" w:rsidRDefault="004E12E3" w:rsidP="004E12E3">
      <w:pPr>
        <w:pStyle w:val="NO"/>
      </w:pPr>
      <w:r>
        <w:t>NOTE 2:</w:t>
      </w:r>
      <w:r>
        <w:tab/>
        <w:t>The human-readable network name per CAG Identifier is only used for presentation to user when user requests a manual CAG selection.</w:t>
      </w:r>
    </w:p>
    <w:p w14:paraId="7CF04084" w14:textId="77777777" w:rsidR="004E12E3" w:rsidRDefault="004E12E3" w:rsidP="004E12E3">
      <w:pPr>
        <w:pStyle w:val="Heading4"/>
      </w:pPr>
      <w:bookmarkStart w:id="30" w:name="_Toc20150096"/>
      <w:bookmarkStart w:id="31" w:name="_Toc27846895"/>
      <w:r>
        <w:t>5.30.3.3</w:t>
      </w:r>
      <w:r>
        <w:tab/>
        <w:t>UE configuration</w:t>
      </w:r>
      <w:r w:rsidR="00131FFD">
        <w:t>,</w:t>
      </w:r>
      <w:r>
        <w:t xml:space="preserve"> subscription aspects</w:t>
      </w:r>
      <w:r w:rsidR="00131FFD">
        <w:t xml:space="preserve"> and storage</w:t>
      </w:r>
      <w:bookmarkEnd w:id="30"/>
      <w:bookmarkEnd w:id="31"/>
    </w:p>
    <w:p w14:paraId="27E80E87" w14:textId="77777777" w:rsidR="004E12E3" w:rsidRDefault="004E12E3" w:rsidP="004E12E3">
      <w:r>
        <w:t>To support CAG, the UE</w:t>
      </w:r>
      <w:r w:rsidR="00131FFD">
        <w:t xml:space="preserve"> may be pre-configured or</w:t>
      </w:r>
      <w:r>
        <w:t xml:space="preserve"> </w:t>
      </w:r>
      <w:r w:rsidR="00131FFD">
        <w:t xml:space="preserve"> (re)</w:t>
      </w:r>
      <w:r>
        <w:t>configured with the following CAG information, included in the subscription as part of the Mobility Restrictions:</w:t>
      </w:r>
    </w:p>
    <w:p w14:paraId="0C820D37" w14:textId="77777777" w:rsidR="004E12E3" w:rsidRDefault="004E12E3" w:rsidP="004E12E3">
      <w:pPr>
        <w:pStyle w:val="B1"/>
      </w:pPr>
      <w:r>
        <w:t>-</w:t>
      </w:r>
      <w:r>
        <w:tab/>
        <w:t>an Allowed CAG list i.e. a list of CAG Identifiers the UE is allowed to access; and</w:t>
      </w:r>
    </w:p>
    <w:p w14:paraId="7441A4FC" w14:textId="77777777" w:rsidR="004E12E3" w:rsidRDefault="004E12E3" w:rsidP="004E12E3">
      <w:pPr>
        <w:pStyle w:val="B1"/>
      </w:pPr>
      <w:r>
        <w:t>-</w:t>
      </w:r>
      <w:r>
        <w:tab/>
        <w:t>optionally, a</w:t>
      </w:r>
      <w:r w:rsidR="00131FFD">
        <w:rPr>
          <w:lang w:val="en-GB"/>
        </w:rPr>
        <w:t xml:space="preserve"> CAG-only </w:t>
      </w:r>
      <w:r>
        <w:t xml:space="preserve">indication whether the UE is only allowed to access 5GS via CAG cells (see </w:t>
      </w:r>
      <w:r w:rsidR="002369B3">
        <w:t>TS 38.304 [</w:t>
      </w:r>
      <w:r>
        <w:t>50] for how the UE identifies whether a cell is a CAG cell);</w:t>
      </w:r>
    </w:p>
    <w:p w14:paraId="1563459F" w14:textId="77777777" w:rsidR="00131FFD" w:rsidRDefault="00131FFD" w:rsidP="00131FFD">
      <w:r>
        <w:t xml:space="preserve">The HPLMN may configure or re-configure a UE with the above CAG information using the UE Configuration Update procedure for access and mobility management related parameters described in </w:t>
      </w:r>
      <w:r w:rsidR="002369B3">
        <w:t>TS 23.502 [</w:t>
      </w:r>
      <w:r>
        <w:t>3] in clause 4.2.4.2.,</w:t>
      </w:r>
    </w:p>
    <w:p w14:paraId="1C7291CC" w14:textId="77777777" w:rsidR="00131FFD" w:rsidRDefault="00131FFD" w:rsidP="00131FFD">
      <w:r>
        <w:lastRenderedPageBreak/>
        <w:t>The above CAG information is provided by the HPLMN on a per PLMN basis. In a PLMN the UE shall only consider the CAG information provided for this PLMN.</w:t>
      </w:r>
    </w:p>
    <w:p w14:paraId="724FF8F4" w14:textId="77777777" w:rsidR="00131FFD" w:rsidRDefault="00131FFD" w:rsidP="00131FFD">
      <w:r>
        <w:t>The UE shall store the latest available CAG information for every PLMN for which it is provided and keep it stored when the UE is de-registered.</w:t>
      </w:r>
    </w:p>
    <w:p w14:paraId="010E8B2D" w14:textId="77777777" w:rsidR="00131FFD" w:rsidRDefault="00131FFD" w:rsidP="00C34949">
      <w:pPr>
        <w:pStyle w:val="NO"/>
      </w:pPr>
      <w:r>
        <w:t>NOTE:</w:t>
      </w:r>
      <w:r>
        <w:tab/>
        <w:t>CAG information has no implication on whether and how the UE accesses 5GS over non-3GPP access.</w:t>
      </w:r>
    </w:p>
    <w:p w14:paraId="25FDEB6E" w14:textId="77777777" w:rsidR="004E12E3" w:rsidRDefault="004E12E3" w:rsidP="004E12E3">
      <w:pPr>
        <w:pStyle w:val="Heading4"/>
      </w:pPr>
      <w:bookmarkStart w:id="32" w:name="_Toc20150097"/>
      <w:bookmarkStart w:id="33" w:name="_Toc27846896"/>
      <w:r>
        <w:t>5.30.3.4</w:t>
      </w:r>
      <w:r>
        <w:tab/>
        <w:t>Network and cell (re-)selection, and access control</w:t>
      </w:r>
      <w:bookmarkEnd w:id="32"/>
      <w:bookmarkEnd w:id="33"/>
    </w:p>
    <w:p w14:paraId="193DA9A4" w14:textId="77777777" w:rsidR="004E12E3" w:rsidRDefault="004E12E3" w:rsidP="004E12E3">
      <w:r>
        <w:t>The following is assumed for network and cell selection, and access control:</w:t>
      </w:r>
    </w:p>
    <w:p w14:paraId="6DA1ACEA" w14:textId="77777777" w:rsidR="004E12E3" w:rsidRDefault="004E12E3" w:rsidP="00C34949">
      <w:pPr>
        <w:pStyle w:val="B1"/>
      </w:pPr>
      <w:r>
        <w:t>-</w:t>
      </w:r>
      <w:r>
        <w:tab/>
        <w:t>The CAG cell shall broadcast information such that only UEs supporting CAG are accessing the cell</w:t>
      </w:r>
      <w:r w:rsidR="00F11ADF">
        <w:t xml:space="preserve"> (see </w:t>
      </w:r>
      <w:r w:rsidR="002369B3">
        <w:t>TS 38.300 [</w:t>
      </w:r>
      <w:r w:rsidR="00F11ADF">
        <w:t>2</w:t>
      </w:r>
      <w:r w:rsidR="00511619">
        <w:rPr>
          <w:lang w:val="en-GB"/>
        </w:rPr>
        <w:t>7</w:t>
      </w:r>
      <w:r w:rsidR="00F11ADF">
        <w:t xml:space="preserve">], </w:t>
      </w:r>
      <w:r w:rsidR="002369B3">
        <w:t>TS 38.304 [</w:t>
      </w:r>
      <w:r w:rsidR="00F11ADF">
        <w:t>50])</w:t>
      </w:r>
      <w:r>
        <w:t>;</w:t>
      </w:r>
    </w:p>
    <w:p w14:paraId="6E737545" w14:textId="77777777" w:rsidR="004E12E3" w:rsidRDefault="004E12E3" w:rsidP="004E12E3">
      <w:pPr>
        <w:pStyle w:val="NO"/>
      </w:pPr>
      <w:r>
        <w:t>NOTE</w:t>
      </w:r>
      <w:r w:rsidR="00553FC8">
        <w:rPr>
          <w:lang w:val="en-GB"/>
        </w:rPr>
        <w:t> 1</w:t>
      </w:r>
      <w:r>
        <w:t>:</w:t>
      </w:r>
      <w:r>
        <w:tab/>
        <w:t>The above also implies that cells are either CAG cells or normal PLMN cells.</w:t>
      </w:r>
    </w:p>
    <w:p w14:paraId="5E66BBA5" w14:textId="77777777" w:rsidR="00CC6BA5" w:rsidRDefault="00CC6BA5" w:rsidP="004E12E3">
      <w:pPr>
        <w:pStyle w:val="B1"/>
      </w:pPr>
      <w:r>
        <w:t>-</w:t>
      </w:r>
      <w:r>
        <w:tab/>
        <w:t xml:space="preserve">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w:t>
      </w:r>
      <w:r w:rsidR="002369B3">
        <w:t>TS 24.501 [</w:t>
      </w:r>
      <w:r>
        <w:t>47] can be used.</w:t>
      </w:r>
    </w:p>
    <w:p w14:paraId="26399238" w14:textId="77777777" w:rsidR="004E12E3" w:rsidRDefault="004E12E3" w:rsidP="004E12E3">
      <w:pPr>
        <w:pStyle w:val="B1"/>
      </w:pPr>
      <w:r>
        <w:t>-</w:t>
      </w:r>
      <w:r>
        <w:tab/>
        <w:t xml:space="preserve">For aspects of automatic and manual network selection in relation to CAG, see </w:t>
      </w:r>
      <w:r w:rsidR="002369B3">
        <w:t>TS 23.122 [</w:t>
      </w:r>
      <w:r>
        <w:t>17];</w:t>
      </w:r>
    </w:p>
    <w:p w14:paraId="09AB29B1" w14:textId="77777777" w:rsidR="004E12E3" w:rsidRDefault="004E12E3" w:rsidP="004E12E3">
      <w:pPr>
        <w:pStyle w:val="B1"/>
      </w:pPr>
      <w:r>
        <w:t>-</w:t>
      </w:r>
      <w:r>
        <w:tab/>
        <w:t xml:space="preserve">For aspects related to cell (re-)selection, see </w:t>
      </w:r>
      <w:r w:rsidR="002369B3">
        <w:t>TS 38.304 [</w:t>
      </w:r>
      <w:r>
        <w:t>50];</w:t>
      </w:r>
    </w:p>
    <w:p w14:paraId="066B1963" w14:textId="77777777" w:rsidR="004E12E3" w:rsidRPr="00B56148" w:rsidRDefault="004E12E3" w:rsidP="004E12E3">
      <w:pPr>
        <w:pStyle w:val="B1"/>
        <w:rPr>
          <w:lang w:val="en-GB"/>
        </w:rPr>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r>
        <w:rPr>
          <w:lang w:val="en-GB"/>
        </w:rPr>
        <w:t>;</w:t>
      </w:r>
    </w:p>
    <w:p w14:paraId="55B99346" w14:textId="77777777" w:rsidR="004E12E3" w:rsidRDefault="004E12E3" w:rsidP="004E12E3">
      <w:pPr>
        <w:pStyle w:val="B1"/>
      </w:pPr>
      <w:r>
        <w:t>-</w:t>
      </w:r>
      <w:r>
        <w:tab/>
        <w:t>During transition from CM-IDLE to CM-CONNECTED, if the UE is accessing the 5GS via a CAG cell, the</w:t>
      </w:r>
      <w:r w:rsidR="005F1D5D">
        <w:rPr>
          <w:lang w:val="en-GB"/>
        </w:rPr>
        <w:t xml:space="preserve"> UE shall provide the selected CAG Identifier to</w:t>
      </w:r>
      <w:r>
        <w:t xml:space="preserve"> NG-RAN</w:t>
      </w:r>
      <w:r w:rsidR="005F1D5D">
        <w:rPr>
          <w:lang w:val="en-GB"/>
        </w:rPr>
        <w:t xml:space="preserve"> and the NG-RAN</w:t>
      </w:r>
      <w:r>
        <w:t xml:space="preserve"> shall provide the CAG Identifier to the AMF:</w:t>
      </w:r>
    </w:p>
    <w:p w14:paraId="4B53D9FE" w14:textId="77777777" w:rsidR="004E12E3" w:rsidRDefault="004E12E3" w:rsidP="004E12E3">
      <w:pPr>
        <w:pStyle w:val="B2"/>
      </w:pPr>
      <w:r>
        <w:t>-</w:t>
      </w:r>
      <w:r>
        <w:tab/>
        <w:t>The AMF shall verify whether UE access is allowed by Mobility Restrictions:</w:t>
      </w:r>
    </w:p>
    <w:p w14:paraId="6ADEBEE3" w14:textId="77777777" w:rsidR="004E12E3" w:rsidRDefault="004E12E3" w:rsidP="004E12E3">
      <w:pPr>
        <w:pStyle w:val="B3"/>
      </w:pPr>
      <w:r>
        <w:t>-</w:t>
      </w:r>
      <w:r>
        <w:tab/>
        <w:t>If the CAG Identifier received from the NG-RAN is part of the UE's Allowed CAG list, then the AMF accepts the NAS request;</w:t>
      </w:r>
    </w:p>
    <w:p w14:paraId="7E4DED97" w14:textId="77777777" w:rsidR="004E12E3" w:rsidRDefault="004E12E3" w:rsidP="004E12E3">
      <w:pPr>
        <w:pStyle w:val="B3"/>
      </w:pPr>
      <w:r>
        <w:t>-</w:t>
      </w:r>
      <w:r>
        <w:tab/>
        <w:t xml:space="preserve">If the CAG Identifier received from the NG-RAN is not part of the UE's Allowed CAG list, then the AMF rejects the NAS request with an appropriate cause code, whereas the UE removes that CAG Identifier, if it exists, from its Allowed CAG list, as defined in </w:t>
      </w:r>
      <w:r w:rsidR="002369B3">
        <w:t>TS 24.501 [</w:t>
      </w:r>
      <w:r>
        <w:t>47]. The AMF shall then release the NAS signalling connection for the UE by triggering the AN release procedure; and</w:t>
      </w:r>
    </w:p>
    <w:p w14:paraId="0EA0C60D" w14:textId="77777777" w:rsidR="004E12E3" w:rsidRDefault="004E12E3" w:rsidP="004E12E3">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w:t>
      </w:r>
      <w:r w:rsidR="002369B3">
        <w:t>TS 24.501 [</w:t>
      </w:r>
      <w:r>
        <w:t>47]. The AMF shall then release the NAS signalling connection for the UE by triggering the AN release procedure.</w:t>
      </w:r>
    </w:p>
    <w:p w14:paraId="48DA8E81" w14:textId="77777777" w:rsidR="00A404D3" w:rsidRDefault="00A404D3" w:rsidP="004E12E3">
      <w:pPr>
        <w:pStyle w:val="B1"/>
      </w:pPr>
      <w:r>
        <w:t>-</w:t>
      </w:r>
      <w:r>
        <w:tab/>
        <w:t>During transition from RRC Inactive to RRC Connected state:</w:t>
      </w:r>
    </w:p>
    <w:p w14:paraId="0399C408" w14:textId="77777777" w:rsidR="00A404D3" w:rsidRDefault="00A404D3" w:rsidP="00A30201">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3D02203A" w14:textId="77777777" w:rsidR="00A404D3" w:rsidRDefault="00A404D3" w:rsidP="00A30201">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59B2930" w14:textId="77777777" w:rsidR="004E12E3" w:rsidRDefault="004E12E3" w:rsidP="004E12E3">
      <w:pPr>
        <w:pStyle w:val="B1"/>
      </w:pPr>
      <w:r>
        <w:t>-</w:t>
      </w:r>
      <w:r>
        <w:tab/>
        <w:t>During connected mode mobility procedures:</w:t>
      </w:r>
    </w:p>
    <w:p w14:paraId="7C87E14A" w14:textId="77777777" w:rsidR="004E12E3" w:rsidRDefault="004E12E3" w:rsidP="004E12E3">
      <w:pPr>
        <w:pStyle w:val="B2"/>
      </w:pPr>
      <w:r>
        <w:t>-</w:t>
      </w:r>
      <w:r>
        <w:tab/>
        <w:t>Based on the Mobility Restrictions received from the AMF:</w:t>
      </w:r>
    </w:p>
    <w:p w14:paraId="03DABF56" w14:textId="77777777" w:rsidR="004E12E3" w:rsidRDefault="004E12E3" w:rsidP="004E12E3">
      <w:pPr>
        <w:pStyle w:val="B3"/>
      </w:pPr>
      <w:r>
        <w:lastRenderedPageBreak/>
        <w:t>-</w:t>
      </w:r>
      <w:r>
        <w:tab/>
        <w:t>Source NG-RAN shall not handover the UE to a target NG-RAN node if the target is a CAG cell and</w:t>
      </w:r>
      <w:r w:rsidR="00553FC8">
        <w:t xml:space="preserve"> none of the CAG Identifiers supported by the CAG cell are</w:t>
      </w:r>
      <w:r>
        <w:t xml:space="preserve"> part of the UE's Allowed CAG list;</w:t>
      </w:r>
    </w:p>
    <w:p w14:paraId="79EAE5A2" w14:textId="77777777" w:rsidR="004E12E3" w:rsidRDefault="004E12E3" w:rsidP="004E12E3">
      <w:pPr>
        <w:pStyle w:val="B3"/>
      </w:pPr>
      <w:r>
        <w:t>-</w:t>
      </w:r>
      <w:r>
        <w:tab/>
        <w:t>Source NG-RAN shall not handover the UE to a non-CAG cell if the UE is only allowed to access CAG cells;</w:t>
      </w:r>
    </w:p>
    <w:p w14:paraId="43787C2D" w14:textId="77777777" w:rsidR="004E12E3" w:rsidRDefault="004E12E3" w:rsidP="004E12E3">
      <w:pPr>
        <w:pStyle w:val="B1"/>
      </w:pPr>
      <w:r>
        <w:t>-</w:t>
      </w:r>
      <w:r>
        <w:tab/>
        <w:t>Update of Mobility Restrictions:</w:t>
      </w:r>
    </w:p>
    <w:p w14:paraId="00409BCD" w14:textId="77777777" w:rsidR="004E12E3" w:rsidRDefault="004E12E3" w:rsidP="004E12E3">
      <w:pPr>
        <w:pStyle w:val="B2"/>
      </w:pPr>
      <w:r>
        <w:t>-</w:t>
      </w:r>
      <w:r>
        <w:tab/>
        <w:t>When the AMF receives the Nudm_SDM_Notification from the UDM and the AMF determines that the Allowed CAG list or the indication whether the UE is only allowed to access CAG cells have changed;</w:t>
      </w:r>
    </w:p>
    <w:p w14:paraId="49A5A598" w14:textId="77777777" w:rsidR="004E12E3" w:rsidRDefault="004E12E3" w:rsidP="004E12E3">
      <w:pPr>
        <w:pStyle w:val="B3"/>
      </w:pPr>
      <w:r>
        <w:t>-</w:t>
      </w:r>
      <w:r>
        <w:tab/>
        <w:t>The AMF shall update the Mobility Restrictions in the UE and NG-RAN accordingly; and</w:t>
      </w:r>
    </w:p>
    <w:p w14:paraId="72CE92CE" w14:textId="77777777" w:rsidR="004E12E3" w:rsidRDefault="004E12E3" w:rsidP="004E12E3">
      <w:pPr>
        <w:pStyle w:val="B3"/>
      </w:pPr>
      <w:r>
        <w:t>-</w:t>
      </w:r>
      <w:r>
        <w:tab/>
        <w:t>If the UE is currently accessing a CAG cell and the</w:t>
      </w:r>
      <w:r w:rsidR="00553FC8">
        <w:t xml:space="preserve"> CAG Identifier(s) supported by the CAG cell have</w:t>
      </w:r>
      <w:r>
        <w:t xml:space="preser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79E2E836" w14:textId="77777777" w:rsidR="00553FC8" w:rsidRDefault="00553FC8" w:rsidP="002369B3">
      <w:pPr>
        <w:pStyle w:val="NO"/>
      </w:pPr>
      <w:r>
        <w:t>NOTE</w:t>
      </w:r>
      <w:r>
        <w:rPr>
          <w:lang w:val="en-GB"/>
        </w:rPr>
        <w:t> 2</w:t>
      </w:r>
      <w:r>
        <w:t>:</w:t>
      </w:r>
      <w:r>
        <w:tab/>
        <w:t>When the UE is accessing the network for emergency service the conditions for AMF in clause 5.16.4.3 apply.</w:t>
      </w:r>
    </w:p>
    <w:p w14:paraId="10F357BB" w14:textId="77777777" w:rsidR="00131FFD" w:rsidRDefault="00131FFD" w:rsidP="00C34949">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62795B00" w14:textId="77777777" w:rsidR="00190A3D" w:rsidRDefault="00190A3D" w:rsidP="00190A3D">
      <w:pPr>
        <w:pStyle w:val="Heading4"/>
      </w:pPr>
      <w:bookmarkStart w:id="34" w:name="_Toc20150098"/>
      <w:bookmarkStart w:id="35" w:name="_Toc27846897"/>
      <w:r>
        <w:t>5.30.3.5</w:t>
      </w:r>
      <w:r>
        <w:tab/>
        <w:t>Support of emergency services in CAG cells</w:t>
      </w:r>
      <w:bookmarkEnd w:id="34"/>
      <w:bookmarkEnd w:id="35"/>
    </w:p>
    <w:p w14:paraId="64A5066F" w14:textId="77777777" w:rsidR="00190A3D" w:rsidRDefault="00190A3D" w:rsidP="00190A3D">
      <w:pPr>
        <w:rPr>
          <w:lang w:eastAsia="x-none"/>
        </w:rPr>
      </w:pPr>
      <w:r>
        <w:rPr>
          <w:lang w:eastAsia="x-none"/>
        </w:rPr>
        <w:t xml:space="preserve">Emergency Services are supported in CAG cells, for UEs supporting CAG, whether normally registered or emergency registered as described in clause 5.16.4 and </w:t>
      </w:r>
      <w:r w:rsidR="002369B3">
        <w:rPr>
          <w:lang w:eastAsia="x-none"/>
        </w:rPr>
        <w:t>TS 23.502 [</w:t>
      </w:r>
      <w:r>
        <w:rPr>
          <w:lang w:eastAsia="x-none"/>
        </w:rPr>
        <w:t>3] clause 4.13.4.</w:t>
      </w:r>
    </w:p>
    <w:p w14:paraId="29F4BEB2" w14:textId="77777777" w:rsidR="00190A3D" w:rsidRDefault="00190A3D" w:rsidP="00190A3D">
      <w:pPr>
        <w:rPr>
          <w:lang w:eastAsia="x-none"/>
        </w:rPr>
      </w:pPr>
      <w:r>
        <w:rPr>
          <w:lang w:eastAsia="x-none"/>
        </w:rPr>
        <w:t xml:space="preserve">A UE supporting CAG may camp on an acceptable CAG cell in limited service state as specified in </w:t>
      </w:r>
      <w:r w:rsidR="002369B3">
        <w:rPr>
          <w:lang w:eastAsia="x-none"/>
        </w:rPr>
        <w:t>TS 23.122 [</w:t>
      </w:r>
      <w:r>
        <w:rPr>
          <w:lang w:eastAsia="x-none"/>
        </w:rPr>
        <w:t xml:space="preserve">17] and </w:t>
      </w:r>
      <w:r w:rsidR="002369B3">
        <w:rPr>
          <w:lang w:eastAsia="x-none"/>
        </w:rPr>
        <w:t>TS 38.304 [</w:t>
      </w:r>
      <w:r>
        <w:rPr>
          <w:lang w:eastAsia="x-none"/>
        </w:rPr>
        <w:t>50].</w:t>
      </w:r>
    </w:p>
    <w:p w14:paraId="2D447B7F" w14:textId="77777777" w:rsidR="00190A3D" w:rsidRDefault="00190A3D" w:rsidP="00C34949">
      <w:pPr>
        <w:pStyle w:val="NO"/>
      </w:pPr>
      <w:r>
        <w:t>NOTE:</w:t>
      </w:r>
      <w:r>
        <w:tab/>
        <w:t>Support for Emergency services requires the cell to only be connected to AMFs that supports emergency services.</w:t>
      </w:r>
    </w:p>
    <w:p w14:paraId="37427FE5" w14:textId="77777777" w:rsidR="00190A3D" w:rsidRDefault="00190A3D" w:rsidP="00190A3D">
      <w:pPr>
        <w:rPr>
          <w:lang w:eastAsia="x-none"/>
        </w:rPr>
      </w:pPr>
      <w:r>
        <w:rPr>
          <w:lang w:eastAsia="x-none"/>
        </w:rPr>
        <w:t>During handover to a CAG cell, if the UE is not authorized to access the target CAG cell and has emergency services, the target NG-RAN node only accepts the emergency PDU sessions and the target AMF releases the non-emergency PDU connections that were not accepted by the NG-RAN node. Upon completion of handover the UE behave as emergency registered.</w:t>
      </w:r>
    </w:p>
    <w:p w14:paraId="0D3135FB" w14:textId="77777777" w:rsidR="000A2440" w:rsidRDefault="000A2440">
      <w:pPr>
        <w:pStyle w:val="Heading8"/>
      </w:pPr>
      <w:bookmarkStart w:id="36" w:name="_Toc20150299"/>
      <w:bookmarkStart w:id="37" w:name="_Toc27847107"/>
      <w:r>
        <w:t>Annex D (informative):</w:t>
      </w:r>
      <w:r>
        <w:br/>
        <w:t>5GS support for Non-Public Network deployment options</w:t>
      </w:r>
      <w:bookmarkEnd w:id="36"/>
      <w:bookmarkEnd w:id="37"/>
    </w:p>
    <w:p w14:paraId="33F0A418" w14:textId="77777777" w:rsidR="000A2440" w:rsidRDefault="000A2440" w:rsidP="00B56148">
      <w:pPr>
        <w:pStyle w:val="Heading1"/>
      </w:pPr>
      <w:bookmarkStart w:id="38" w:name="_Toc20150300"/>
      <w:bookmarkStart w:id="39" w:name="_Toc27847108"/>
      <w:r>
        <w:t>D.1</w:t>
      </w:r>
      <w:r>
        <w:tab/>
        <w:t>Introduction</w:t>
      </w:r>
      <w:bookmarkEnd w:id="38"/>
      <w:bookmarkEnd w:id="39"/>
    </w:p>
    <w:p w14:paraId="31D3F241" w14:textId="77777777" w:rsidR="000A2440" w:rsidRDefault="000A2440" w:rsidP="000A2440">
      <w:r>
        <w:t>This annex provides guidance on how 5GS features and capabilities can be used to support various Non-Public Network deployment options.</w:t>
      </w:r>
    </w:p>
    <w:p w14:paraId="2B0170AC" w14:textId="77777777" w:rsidR="000A2440" w:rsidRDefault="000A2440" w:rsidP="00B56148">
      <w:pPr>
        <w:pStyle w:val="Heading1"/>
      </w:pPr>
      <w:bookmarkStart w:id="40" w:name="_Toc20150301"/>
      <w:bookmarkStart w:id="41" w:name="_Toc27847109"/>
      <w:r>
        <w:t>D.2</w:t>
      </w:r>
      <w:r>
        <w:tab/>
        <w:t>Support of Non-Public Network as a network slice of a PLMN</w:t>
      </w:r>
      <w:bookmarkEnd w:id="40"/>
      <w:bookmarkEnd w:id="41"/>
    </w:p>
    <w:p w14:paraId="714C2DC7" w14:textId="35179612" w:rsidR="000A2440" w:rsidRDefault="000A2440" w:rsidP="000A2440">
      <w:r>
        <w:t xml:space="preserve">The PLMN operator can provide access to an NPN by using network slicing mechanisms. The following are some considerations in such a </w:t>
      </w:r>
      <w:ins w:id="42" w:author="Editor1" w:date="2020-02-16T10:23:00Z">
        <w:r w:rsidR="00B757CF">
          <w:t xml:space="preserve">PNI-NPN </w:t>
        </w:r>
      </w:ins>
      <w:r>
        <w:t>case:</w:t>
      </w:r>
    </w:p>
    <w:p w14:paraId="12852D72" w14:textId="77777777" w:rsidR="000A2440" w:rsidRDefault="000A2440" w:rsidP="00B56148">
      <w:pPr>
        <w:pStyle w:val="B1"/>
      </w:pPr>
      <w:r>
        <w:t>1.</w:t>
      </w:r>
      <w:r>
        <w:tab/>
        <w:t>The UE has subscription and credentials for the PLMN;</w:t>
      </w:r>
    </w:p>
    <w:p w14:paraId="1A2D3586" w14:textId="77777777" w:rsidR="000A2440" w:rsidRDefault="000A2440" w:rsidP="00B56148">
      <w:pPr>
        <w:pStyle w:val="B1"/>
      </w:pPr>
      <w:r>
        <w:lastRenderedPageBreak/>
        <w:t>2.</w:t>
      </w:r>
      <w:r>
        <w:tab/>
        <w:t>The PLMN and NPN service provider have an agreement of where the NPN Network Slice is to be deployed (i.e. in which TAs of the PLMN and optionally including support for roaming PLMNs);</w:t>
      </w:r>
    </w:p>
    <w:p w14:paraId="536B179E" w14:textId="77777777" w:rsidR="000A2440" w:rsidRDefault="000A2440" w:rsidP="00B56148">
      <w:pPr>
        <w:pStyle w:val="B1"/>
      </w:pPr>
      <w:r>
        <w:t>3.</w:t>
      </w:r>
      <w:r>
        <w:tab/>
        <w:t>The PLMN subscription includes support for Subscribed S-NSSAI to be used for the NPN (see clause 5.15.3);</w:t>
      </w:r>
    </w:p>
    <w:p w14:paraId="4E75DC3E" w14:textId="77777777" w:rsidR="000A2440" w:rsidRDefault="000A2440" w:rsidP="00B56148">
      <w:pPr>
        <w:pStyle w:val="B1"/>
      </w:pPr>
      <w:r>
        <w:t>4.</w:t>
      </w:r>
      <w:r>
        <w:tab/>
        <w:t xml:space="preserve">The PLMN operator can offer possibilities for the NPN service provider to manage the NPN Network Slice according to </w:t>
      </w:r>
      <w:r w:rsidR="002369B3">
        <w:t>TS 28.533 [</w:t>
      </w:r>
      <w:r>
        <w:t>79].</w:t>
      </w:r>
    </w:p>
    <w:p w14:paraId="1A8F1A2E" w14:textId="77777777" w:rsidR="000A2440" w:rsidRDefault="000A2440" w:rsidP="00B56148">
      <w:pPr>
        <w:pStyle w:val="B1"/>
      </w:pPr>
      <w:r>
        <w:t>5.</w:t>
      </w:r>
      <w:r>
        <w:tab/>
        <w:t>When the UE registers the first time to the PLMN, the PLMN can configure the UE with URSP including NSSP associating Applications to the NPN S-NSSAI (in case the UE also is able to access other PLMN services);</w:t>
      </w:r>
    </w:p>
    <w:p w14:paraId="7EEC2083" w14:textId="77777777" w:rsidR="000A2440" w:rsidRDefault="000A2440" w:rsidP="00B56148">
      <w:pPr>
        <w:pStyle w:val="B1"/>
      </w:pPr>
      <w:r>
        <w:t>6.</w:t>
      </w:r>
      <w:r>
        <w:tab/>
        <w:t>The PLMN can configure the UE with Configured NSSAI for the Serving PLMN (see clause 5.15.4);</w:t>
      </w:r>
    </w:p>
    <w:p w14:paraId="43A83E92" w14:textId="77777777" w:rsidR="000A2440" w:rsidRDefault="000A2440" w:rsidP="00B56148">
      <w:pPr>
        <w:pStyle w:val="B1"/>
      </w:pPr>
      <w:r>
        <w:t>7.</w:t>
      </w:r>
      <w:r>
        <w:tab/>
        <w:t>The PLMN and NPN can perform a Network Slice specific authentication and authorization using additional NPN credentials;</w:t>
      </w:r>
    </w:p>
    <w:p w14:paraId="28753FFB" w14:textId="77777777" w:rsidR="000A2440" w:rsidRDefault="000A2440" w:rsidP="00B56148">
      <w:pPr>
        <w:pStyle w:val="B1"/>
      </w:pPr>
      <w:r>
        <w:t>8.</w:t>
      </w:r>
      <w:r>
        <w:tab/>
        <w:t>The UE follows the logic as defined for Network Slicing, see clause 5.15;</w:t>
      </w:r>
    </w:p>
    <w:p w14:paraId="35244AF7" w14:textId="77777777" w:rsidR="000A2440" w:rsidRDefault="000A2440" w:rsidP="00B56148">
      <w:pPr>
        <w:pStyle w:val="B1"/>
      </w:pPr>
      <w:r>
        <w:t>9.</w:t>
      </w:r>
      <w:r>
        <w:tab/>
        <w:t>The network selection logic, access control etc are following the principles for PLMN selection; and</w:t>
      </w:r>
    </w:p>
    <w:p w14:paraId="4C5CA3D8" w14:textId="77777777" w:rsidR="000A2440" w:rsidRDefault="000A2440" w:rsidP="00B56148">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19068590" w14:textId="77777777" w:rsidR="00CC6BA5" w:rsidRDefault="00CC6BA5" w:rsidP="00CC6BA5">
      <w:pPr>
        <w:pStyle w:val="B1"/>
      </w:pPr>
      <w:r>
        <w:t>11.</w:t>
      </w:r>
      <w:r>
        <w:tab/>
        <w:t xml:space="preserve">In order to prevent access to NPNs for authorized UE(s) in case of network congestion/overload and if a dedicated S-NSSAI has been allocated for an NPN, the Unified Access Control can be used using the operator-defined access categories with access category criteria type (as defined in </w:t>
      </w:r>
      <w:r w:rsidR="002369B3">
        <w:t>TS 24.501 [</w:t>
      </w:r>
      <w:r>
        <w:t>47]) set to the S-NSSAI used for an NPN.</w:t>
      </w:r>
    </w:p>
    <w:p w14:paraId="2A3EB4F7" w14:textId="77777777" w:rsidR="00375F94" w:rsidRDefault="00375F94" w:rsidP="00375F94">
      <w:pPr>
        <w:pStyle w:val="B1"/>
      </w:pPr>
      <w:bookmarkStart w:id="43" w:name="_Toc20150302"/>
      <w:r>
        <w:t>12.</w:t>
      </w:r>
      <w:r>
        <w:tab/>
        <w:t>If NPN isolation is desired, it is assumed that a dedicated S-NSSAI is configured for the NPN and that the UE is configured to operate in Access Stratum Connection Establishment NSSAI Inclusion Mode a, b or c, see clause 5.15.9, such that NG-RAN receives Requested NSSAI from the UE and it can use the S-NSSAI for AMF selection.</w:t>
      </w:r>
    </w:p>
    <w:p w14:paraId="42B11E6E" w14:textId="77777777" w:rsidR="00553FC8" w:rsidRDefault="00553FC8" w:rsidP="00553FC8">
      <w:pPr>
        <w:pStyle w:val="Heading1"/>
      </w:pPr>
      <w:bookmarkStart w:id="44" w:name="_Toc27847110"/>
      <w:r>
        <w:lastRenderedPageBreak/>
        <w:t>D.3</w:t>
      </w:r>
      <w:r>
        <w:tab/>
        <w:t>Support for access to PLMN services via Stand-alone Non-Public Network and access to Stand-alone Non Public Network services via PLMN</w:t>
      </w:r>
      <w:bookmarkEnd w:id="43"/>
      <w:bookmarkEnd w:id="44"/>
    </w:p>
    <w:p w14:paraId="1FE92C5E" w14:textId="6CDC3BD3" w:rsidR="00553FC8" w:rsidRDefault="00553FC8" w:rsidP="00553FC8">
      <w:pPr>
        <w:pStyle w:val="TH"/>
        <w:rPr>
          <w:ins w:id="45" w:author="Editor" w:date="2020-02-14T21:09:00Z"/>
        </w:rPr>
      </w:pPr>
      <w:del w:id="46" w:author="Editor" w:date="2020-02-14T21:09:00Z">
        <w:r w:rsidDel="00B759F4">
          <w:object w:dxaOrig="13965" w:dyaOrig="6900" w14:anchorId="6BD01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7.5pt" o:ole="">
              <v:imagedata r:id="rId16" o:title=""/>
            </v:shape>
            <o:OLEObject Type="Embed" ProgID="Visio.Drawing.15" ShapeID="_x0000_i1025" DrawAspect="Content" ObjectID="_1643540857" r:id="rId17"/>
          </w:object>
        </w:r>
      </w:del>
    </w:p>
    <w:p w14:paraId="57EFFFFE" w14:textId="06D7B015" w:rsidR="00B759F4" w:rsidRDefault="00347838" w:rsidP="00553FC8">
      <w:pPr>
        <w:pStyle w:val="TH"/>
      </w:pPr>
      <w:ins w:id="47" w:author="Editor" w:date="2020-02-14T21:09:00Z">
        <w:r>
          <w:object w:dxaOrig="13966" w:dyaOrig="6901" w14:anchorId="2A7C1583">
            <v:shape id="_x0000_i1026" type="#_x0000_t75" style="width:482pt;height:237.5pt" o:ole="">
              <v:imagedata r:id="rId18" o:title=""/>
            </v:shape>
            <o:OLEObject Type="Embed" ProgID="Visio.Drawing.15" ShapeID="_x0000_i1026" DrawAspect="Content" ObjectID="_1643540858" r:id="rId19"/>
          </w:object>
        </w:r>
      </w:ins>
    </w:p>
    <w:p w14:paraId="4F57D3C9" w14:textId="77777777" w:rsidR="00553FC8" w:rsidRDefault="00553FC8" w:rsidP="00553FC8">
      <w:pPr>
        <w:pStyle w:val="TF"/>
      </w:pPr>
      <w:r>
        <w:t>Figure D.3-1: Access to PLMN services via Stand-alone Non-Public Network</w:t>
      </w:r>
    </w:p>
    <w:p w14:paraId="7764A45A" w14:textId="77777777" w:rsidR="00553FC8" w:rsidRDefault="00553FC8" w:rsidP="00553FC8">
      <w:pPr>
        <w:pStyle w:val="NO"/>
      </w:pPr>
      <w:r>
        <w:t>NOTE 1:</w:t>
      </w:r>
      <w:r>
        <w:tab/>
        <w:t>The reference architecture in Figure D.3-1 and Figure D.3-2 only shows the network functions directly connected to the UPF or N3IWF and other parts of the architecture are same as defined in clause 4.2.</w:t>
      </w:r>
    </w:p>
    <w:p w14:paraId="6B0204D5" w14:textId="77777777" w:rsidR="00553FC8" w:rsidRDefault="00553FC8" w:rsidP="002369B3">
      <w:r>
        <w:t>In order to obtain access to PLMN services when the UE is camping in NG-RAN of Stand-alone Non-Public Network, the UE obtains IP connectivity, discovers and establishes connectivity to an N3IWF in the PLMN.</w:t>
      </w:r>
    </w:p>
    <w:p w14:paraId="47804E33" w14:textId="77777777" w:rsidR="00553FC8" w:rsidRDefault="00553FC8" w:rsidP="002369B3">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2044C6E2" w14:textId="16C0BE37" w:rsidR="00553FC8" w:rsidRDefault="00553FC8" w:rsidP="00553FC8">
      <w:pPr>
        <w:pStyle w:val="TH"/>
        <w:rPr>
          <w:ins w:id="48" w:author="Editor" w:date="2020-02-14T21:10:00Z"/>
        </w:rPr>
      </w:pPr>
      <w:del w:id="49" w:author="Editor" w:date="2020-02-14T21:10:00Z">
        <w:r w:rsidDel="00B759F4">
          <w:object w:dxaOrig="14101" w:dyaOrig="7261" w14:anchorId="28290A4A">
            <v:shape id="_x0000_i1027" type="#_x0000_t75" style="width:481.5pt;height:248pt" o:ole="">
              <v:imagedata r:id="rId20" o:title=""/>
            </v:shape>
            <o:OLEObject Type="Embed" ProgID="Visio.Drawing.15" ShapeID="_x0000_i1027" DrawAspect="Content" ObjectID="_1643540859" r:id="rId21"/>
          </w:object>
        </w:r>
      </w:del>
    </w:p>
    <w:p w14:paraId="7B4E10A1" w14:textId="610675CB" w:rsidR="00B759F4" w:rsidRDefault="00347838" w:rsidP="00553FC8">
      <w:pPr>
        <w:pStyle w:val="TH"/>
      </w:pPr>
      <w:ins w:id="50" w:author="Editor" w:date="2020-02-14T21:10:00Z">
        <w:r>
          <w:object w:dxaOrig="14101" w:dyaOrig="7261" w14:anchorId="5B42929D">
            <v:shape id="_x0000_i1028" type="#_x0000_t75" style="width:481.5pt;height:248pt" o:ole="">
              <v:imagedata r:id="rId22" o:title=""/>
            </v:shape>
            <o:OLEObject Type="Embed" ProgID="Visio.Drawing.15" ShapeID="_x0000_i1028" DrawAspect="Content" ObjectID="_1643540860" r:id="rId23"/>
          </w:object>
        </w:r>
      </w:ins>
    </w:p>
    <w:p w14:paraId="098E831A" w14:textId="77777777" w:rsidR="00553FC8" w:rsidRDefault="00553FC8" w:rsidP="00553FC8">
      <w:pPr>
        <w:pStyle w:val="TF"/>
      </w:pPr>
      <w:bookmarkStart w:id="51" w:name="_Hlk32742162"/>
      <w:r>
        <w:t>Figure D.3-2</w:t>
      </w:r>
      <w:bookmarkEnd w:id="51"/>
      <w:r>
        <w:t>: Access to Stand-alone Non-Public Network services via PLMN</w:t>
      </w:r>
    </w:p>
    <w:p w14:paraId="3B483C5C" w14:textId="77777777" w:rsidR="00553FC8" w:rsidRDefault="00553FC8" w:rsidP="00553FC8">
      <w:r>
        <w:t>In order to obtain access to Non-Public Network services when the UE is camping in NG-RAN of a PLMN, the UE obtains IP connectivity, discovers and establishes connectivity to an N3IWF in the Stand-alone Non-Public Network.</w:t>
      </w:r>
    </w:p>
    <w:p w14:paraId="5D406CF0" w14:textId="2DBABF9E" w:rsidR="00553FC8" w:rsidRDefault="00553FC8" w:rsidP="00553FC8">
      <w:r>
        <w:t xml:space="preserve">In Figure D.3-2, the N1 (for NPN) represents the reference point between UE and the AMF in the Stand-alone Non-Public Network. The </w:t>
      </w:r>
      <w:del w:id="52" w:author="Editor" w:date="2020-02-14T21:10:00Z">
        <w:r w:rsidDel="00B759F4">
          <w:delText xml:space="preserve">Nwu </w:delText>
        </w:r>
      </w:del>
      <w:ins w:id="53" w:author="Editor" w:date="2020-02-14T21:10:00Z">
        <w:r w:rsidR="00B759F4">
          <w:t xml:space="preserve">NWu </w:t>
        </w:r>
      </w:ins>
      <w:r>
        <w:t>(for NPN) represents the reference point between the UE and the N3IWF in the stand-alone Non-Public Network for establishing a secure tunnel between UE and the N3IWF over the PLMN. The N1 (for PLMN) represents the reference point between UE and the AMF in PLMN.</w:t>
      </w:r>
    </w:p>
    <w:p w14:paraId="0BA01306" w14:textId="77777777" w:rsidR="00553FC8" w:rsidRDefault="00553FC8" w:rsidP="00553FC8">
      <w:pPr>
        <w:pStyle w:val="Heading1"/>
      </w:pPr>
      <w:bookmarkStart w:id="54" w:name="_Toc20150303"/>
      <w:bookmarkStart w:id="55" w:name="_Toc27847111"/>
      <w:r>
        <w:lastRenderedPageBreak/>
        <w:t>D.4</w:t>
      </w:r>
      <w:r>
        <w:tab/>
        <w:t>Support for UE capable of simultaneously connecting to an SNPN and a PLMN</w:t>
      </w:r>
      <w:bookmarkEnd w:id="54"/>
      <w:bookmarkEnd w:id="55"/>
    </w:p>
    <w:p w14:paraId="17068CDF" w14:textId="77777777" w:rsidR="00553FC8" w:rsidRDefault="00553FC8" w:rsidP="00553FC8">
      <w:r>
        <w:t xml:space="preserve">When a UE capable of simultaneously connecting to an SNPN and a PLMN is not set to operate in SNPN access mode, the UE only performs PLMN selection procedures as defined in clause 4.4 of </w:t>
      </w:r>
      <w:r w:rsidR="002369B3">
        <w:t>TS 23.122 [</w:t>
      </w:r>
      <w:r>
        <w:t>17] using the Uu interface for connection to the PLMN.</w:t>
      </w:r>
    </w:p>
    <w:p w14:paraId="7157099F" w14:textId="77777777" w:rsidR="00553FC8" w:rsidRDefault="00553FC8" w:rsidP="00553FC8">
      <w:r>
        <w:t>A UE supporting simultaneous connectivity to an SNPN and a PLMN applies the network selection as applicable for the access and network for SNPN and PLMN respectively. Whether the UE uses SNPN or PLMN for its services is implementation dependent.</w:t>
      </w:r>
    </w:p>
    <w:p w14:paraId="331904F6" w14:textId="77777777" w:rsidR="00553FC8" w:rsidRDefault="00553FC8" w:rsidP="00553FC8">
      <w:r>
        <w:t>A UE supporting simultaneous connectivity to an SNPN and a PLMN applies the cell (re-)selection as applicable for the access and network for SNPN and PLMN respectively. Whether the UE uses SNPN or PLMN for its services is implementation dependent.</w:t>
      </w:r>
    </w:p>
    <w:p w14:paraId="61E00FEE" w14:textId="77777777" w:rsidR="00444EF4" w:rsidRPr="009E0DE1" w:rsidRDefault="00D62493" w:rsidP="00334C11">
      <w:pPr>
        <w:pStyle w:val="Heading8"/>
      </w:pPr>
      <w:r>
        <w:br w:type="page"/>
      </w:r>
      <w:r w:rsidR="00334C11" w:rsidRPr="009E0DE1">
        <w:lastRenderedPageBreak/>
        <w:t xml:space="preserve"> </w:t>
      </w:r>
    </w:p>
    <w:sectPr w:rsidR="00444EF4" w:rsidRPr="009E0DE1">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A0F89" w14:textId="77777777" w:rsidR="00E8257D" w:rsidRDefault="00E8257D">
      <w:r>
        <w:separator/>
      </w:r>
    </w:p>
  </w:endnote>
  <w:endnote w:type="continuationSeparator" w:id="0">
    <w:p w14:paraId="17561C5E" w14:textId="77777777" w:rsidR="00E8257D" w:rsidRDefault="00E8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0B350"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86A2D" w14:textId="77777777" w:rsidR="00E8257D" w:rsidRDefault="00E8257D">
      <w:r>
        <w:separator/>
      </w:r>
    </w:p>
  </w:footnote>
  <w:footnote w:type="continuationSeparator" w:id="0">
    <w:p w14:paraId="17DABEAF" w14:textId="77777777" w:rsidR="00E8257D" w:rsidRDefault="00E82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66EC8" w14:textId="77777777" w:rsidR="00A91FD8" w:rsidRDefault="00A91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AFC1E" w14:textId="5DC4F8D6"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55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16EEC8"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ED32700" w14:textId="29A42855"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55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8C1B9F" w14:textId="77777777" w:rsidR="00A91FD8" w:rsidRDefault="00A91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89359"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B4450"/>
    <w:multiLevelType w:val="hybridMultilevel"/>
    <w:tmpl w:val="C890D608"/>
    <w:lvl w:ilvl="0" w:tplc="FDFA14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6C450A"/>
    <w:multiLevelType w:val="hybridMultilevel"/>
    <w:tmpl w:val="487E641A"/>
    <w:lvl w:ilvl="0" w:tplc="2CB0D920">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3"/>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5D3"/>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C11"/>
    <w:rsid w:val="00334DF9"/>
    <w:rsid w:val="0034439E"/>
    <w:rsid w:val="003451B8"/>
    <w:rsid w:val="00345B71"/>
    <w:rsid w:val="003469FA"/>
    <w:rsid w:val="00347838"/>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7CF"/>
    <w:rsid w:val="00B759F4"/>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6CF"/>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257D"/>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5F629049"/>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B759F4"/>
    <w:pPr>
      <w:spacing w:after="0"/>
    </w:pPr>
    <w:rPr>
      <w:rFonts w:ascii="Segoe UI" w:hAnsi="Segoe UI" w:cs="Segoe UI"/>
      <w:sz w:val="18"/>
      <w:szCs w:val="18"/>
    </w:rPr>
  </w:style>
  <w:style w:type="character" w:customStyle="1" w:styleId="BalloonTextChar">
    <w:name w:val="Balloon Text Char"/>
    <w:basedOn w:val="DefaultParagraphFont"/>
    <w:link w:val="BalloonText"/>
    <w:rsid w:val="00B759F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56C877B-17D6-4027-9E56-240795CD9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7A2EE8-EB6C-4405-8320-1D977BEC843C}">
  <ds:schemaRefs>
    <ds:schemaRef ds:uri="Microsoft.SharePoint.Taxonomy.ContentTypeSync"/>
  </ds:schemaRefs>
</ds:datastoreItem>
</file>

<file path=customXml/itemProps3.xml><?xml version="1.0" encoding="utf-8"?>
<ds:datastoreItem xmlns:ds="http://schemas.openxmlformats.org/officeDocument/2006/customXml" ds:itemID="{95800754-37FE-478C-94C2-A44200FEFE51}">
  <ds:schemaRefs>
    <ds:schemaRef ds:uri="http://schemas.microsoft.com/sharepoint/events"/>
  </ds:schemaRefs>
</ds:datastoreItem>
</file>

<file path=customXml/itemProps4.xml><?xml version="1.0" encoding="utf-8"?>
<ds:datastoreItem xmlns:ds="http://schemas.openxmlformats.org/officeDocument/2006/customXml" ds:itemID="{0DB1ECE3-A3FE-4EF5-B5C7-6A438DC94E0B}">
  <ds:schemaRefs>
    <ds:schemaRef ds:uri="http://schemas.microsoft.com/sharepoint/v3/contenttype/forms"/>
  </ds:schemaRefs>
</ds:datastoreItem>
</file>

<file path=customXml/itemProps5.xml><?xml version="1.0" encoding="utf-8"?>
<ds:datastoreItem xmlns:ds="http://schemas.openxmlformats.org/officeDocument/2006/customXml" ds:itemID="{D52346A0-938C-4F33-8985-158CBC768061}">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e0d6c333-3612-4d65-a7f4-5976eb42d46a"/>
    <ds:schemaRef ds:uri="http://schemas.openxmlformats.org/package/2006/metadata/core-properties"/>
    <ds:schemaRef ds:uri="http://purl.org/dc/terms/"/>
    <ds:schemaRef ds:uri="c67c731b-696e-4d20-8664-fee8943d9c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4065</Words>
  <Characters>23174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27185</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3</cp:revision>
  <dcterms:created xsi:type="dcterms:W3CDTF">2020-02-16T09:47:00Z</dcterms:created>
  <dcterms:modified xsi:type="dcterms:W3CDTF">2020-02-18T20:21:00Z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